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8D793" w14:textId="24AA8863" w:rsidR="00EA3DE1" w:rsidRPr="00267952" w:rsidRDefault="00EA3DE1" w:rsidP="00AC41F9">
      <w:pPr>
        <w:pStyle w:val="CRCoverPage"/>
        <w:tabs>
          <w:tab w:val="right" w:pos="9639"/>
          <w:tab w:val="right" w:pos="13323"/>
        </w:tabs>
        <w:rPr>
          <w:b/>
          <w:i/>
          <w:noProof/>
          <w:sz w:val="28"/>
          <w:lang w:val="en-SE"/>
        </w:rPr>
      </w:pPr>
      <w:r w:rsidRPr="000F4E43">
        <w:rPr>
          <w:rFonts w:cs="Arial"/>
          <w:b/>
          <w:bCs/>
          <w:sz w:val="24"/>
          <w:szCs w:val="24"/>
        </w:rPr>
        <w:t xml:space="preserve">3GPP </w:t>
      </w:r>
      <w:r w:rsidRPr="003C5549">
        <w:rPr>
          <w:rFonts w:cs="Arial"/>
          <w:b/>
          <w:bCs/>
          <w:sz w:val="24"/>
          <w:szCs w:val="24"/>
        </w:rPr>
        <w:t xml:space="preserve">TSG-RAN </w:t>
      </w:r>
      <w:r w:rsidR="00820C4F" w:rsidRPr="003C5549">
        <w:rPr>
          <w:rFonts w:cs="Arial"/>
          <w:b/>
          <w:bCs/>
          <w:sz w:val="24"/>
          <w:szCs w:val="24"/>
        </w:rPr>
        <w:t>WG</w:t>
      </w:r>
      <w:r w:rsidR="00820C4F">
        <w:rPr>
          <w:rFonts w:cs="Arial"/>
          <w:b/>
          <w:bCs/>
          <w:sz w:val="24"/>
          <w:szCs w:val="24"/>
        </w:rPr>
        <w:t>2</w:t>
      </w:r>
      <w:r>
        <w:rPr>
          <w:rFonts w:cs="Arial"/>
          <w:b/>
          <w:bCs/>
          <w:sz w:val="24"/>
          <w:szCs w:val="24"/>
        </w:rPr>
        <w:t>Meeting #118-e</w:t>
      </w:r>
      <w:r w:rsidRPr="007D3E81">
        <w:rPr>
          <w:rFonts w:cs="Arial"/>
          <w:b/>
          <w:sz w:val="24"/>
          <w:szCs w:val="24"/>
        </w:rPr>
        <w:tab/>
      </w:r>
      <w:r w:rsidR="00267952" w:rsidRPr="00267952">
        <w:rPr>
          <w:b/>
          <w:i/>
          <w:noProof/>
          <w:sz w:val="28"/>
          <w:lang w:val="en-SE"/>
        </w:rPr>
        <w:t>R2-2206715</w:t>
      </w:r>
    </w:p>
    <w:p w14:paraId="0B731293" w14:textId="44B59725" w:rsidR="00EA3DE1" w:rsidRDefault="00EA3DE1" w:rsidP="00EA3DE1">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820C4F">
        <w:rPr>
          <w:rFonts w:cs="Arial"/>
          <w:b/>
          <w:bCs/>
          <w:sz w:val="24"/>
          <w:szCs w:val="24"/>
        </w:rPr>
        <w:t>20</w:t>
      </w:r>
      <w:r w:rsidRPr="00152F83">
        <w:rPr>
          <w:rFonts w:cs="Arial"/>
          <w:b/>
          <w:bCs/>
          <w:sz w:val="24"/>
          <w:szCs w:val="24"/>
        </w:rPr>
        <w:t>Ma</w:t>
      </w:r>
      <w:r>
        <w:rPr>
          <w:rFonts w:cs="Arial"/>
          <w:b/>
          <w:bCs/>
          <w:sz w:val="24"/>
          <w:szCs w:val="24"/>
        </w:rPr>
        <w:t>y</w:t>
      </w:r>
      <w:r w:rsidRPr="00152F83">
        <w:rPr>
          <w:rFonts w:cs="Arial"/>
          <w:b/>
          <w:bCs/>
          <w:sz w:val="24"/>
          <w:szCs w:val="24"/>
        </w:rPr>
        <w:t xml:space="preserve"> 2022</w:t>
      </w:r>
    </w:p>
    <w:p w14:paraId="18CF2CDD" w14:textId="77777777" w:rsidR="00EA3DE1" w:rsidRDefault="00EA3DE1"/>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C9E" w14:paraId="01FAD4A0" w14:textId="77777777" w:rsidTr="00A939E0">
        <w:tc>
          <w:tcPr>
            <w:tcW w:w="9641" w:type="dxa"/>
            <w:gridSpan w:val="9"/>
            <w:tcBorders>
              <w:left w:val="single" w:sz="4" w:space="0" w:color="auto"/>
              <w:right w:val="single" w:sz="4" w:space="0" w:color="auto"/>
            </w:tcBorders>
          </w:tcPr>
          <w:p w14:paraId="5B2DAAB5" w14:textId="77777777" w:rsidR="00563C9E" w:rsidRDefault="00563C9E" w:rsidP="00A939E0">
            <w:pPr>
              <w:pStyle w:val="CRCoverPage"/>
              <w:spacing w:after="0"/>
              <w:jc w:val="center"/>
              <w:rPr>
                <w:noProof/>
              </w:rPr>
            </w:pPr>
            <w:r>
              <w:rPr>
                <w:b/>
                <w:noProof/>
                <w:sz w:val="32"/>
              </w:rPr>
              <w:t>CHANGE REQUEST</w:t>
            </w:r>
          </w:p>
        </w:tc>
      </w:tr>
      <w:tr w:rsidR="00563C9E" w14:paraId="4E7736B3" w14:textId="77777777" w:rsidTr="00A939E0">
        <w:tc>
          <w:tcPr>
            <w:tcW w:w="9641" w:type="dxa"/>
            <w:gridSpan w:val="9"/>
            <w:tcBorders>
              <w:left w:val="single" w:sz="4" w:space="0" w:color="auto"/>
              <w:right w:val="single" w:sz="4" w:space="0" w:color="auto"/>
            </w:tcBorders>
          </w:tcPr>
          <w:p w14:paraId="0EBB9CB3" w14:textId="77777777" w:rsidR="00563C9E" w:rsidRDefault="00563C9E" w:rsidP="00A939E0">
            <w:pPr>
              <w:pStyle w:val="CRCoverPage"/>
              <w:spacing w:after="0"/>
              <w:rPr>
                <w:noProof/>
                <w:sz w:val="8"/>
                <w:szCs w:val="8"/>
              </w:rPr>
            </w:pPr>
          </w:p>
        </w:tc>
      </w:tr>
      <w:tr w:rsidR="00563C9E" w14:paraId="66279865" w14:textId="77777777" w:rsidTr="00A939E0">
        <w:tc>
          <w:tcPr>
            <w:tcW w:w="142" w:type="dxa"/>
            <w:tcBorders>
              <w:left w:val="single" w:sz="4" w:space="0" w:color="auto"/>
            </w:tcBorders>
          </w:tcPr>
          <w:p w14:paraId="4E7A604C" w14:textId="77777777" w:rsidR="00563C9E" w:rsidRDefault="00563C9E" w:rsidP="00A939E0">
            <w:pPr>
              <w:pStyle w:val="CRCoverPage"/>
              <w:spacing w:after="0"/>
              <w:jc w:val="right"/>
              <w:rPr>
                <w:noProof/>
              </w:rPr>
            </w:pPr>
          </w:p>
        </w:tc>
        <w:tc>
          <w:tcPr>
            <w:tcW w:w="1559" w:type="dxa"/>
            <w:shd w:val="pct30" w:color="FFFF00" w:fill="auto"/>
          </w:tcPr>
          <w:p w14:paraId="47CD1355" w14:textId="77777777" w:rsidR="00563C9E" w:rsidRPr="00410371" w:rsidRDefault="00200FBF" w:rsidP="00A939E0">
            <w:pPr>
              <w:pStyle w:val="CRCoverPage"/>
              <w:spacing w:after="0"/>
              <w:jc w:val="right"/>
              <w:rPr>
                <w:b/>
                <w:noProof/>
                <w:sz w:val="28"/>
              </w:rPr>
            </w:pPr>
            <w:fldSimple w:instr=" DOCPROPERTY  Spec#  \* MERGEFORMAT ">
              <w:r w:rsidR="00563C9E">
                <w:rPr>
                  <w:b/>
                  <w:noProof/>
                  <w:sz w:val="28"/>
                </w:rPr>
                <w:t>38.306</w:t>
              </w:r>
            </w:fldSimple>
          </w:p>
        </w:tc>
        <w:tc>
          <w:tcPr>
            <w:tcW w:w="709" w:type="dxa"/>
          </w:tcPr>
          <w:p w14:paraId="216B87E9" w14:textId="77777777" w:rsidR="00563C9E" w:rsidRDefault="00563C9E" w:rsidP="00A939E0">
            <w:pPr>
              <w:pStyle w:val="CRCoverPage"/>
              <w:spacing w:after="0"/>
              <w:jc w:val="center"/>
              <w:rPr>
                <w:noProof/>
              </w:rPr>
            </w:pPr>
            <w:r>
              <w:rPr>
                <w:b/>
                <w:noProof/>
                <w:sz w:val="28"/>
              </w:rPr>
              <w:t>CR</w:t>
            </w:r>
          </w:p>
        </w:tc>
        <w:tc>
          <w:tcPr>
            <w:tcW w:w="1276" w:type="dxa"/>
            <w:shd w:val="pct30" w:color="FFFF00" w:fill="auto"/>
          </w:tcPr>
          <w:p w14:paraId="3549BBEE" w14:textId="4D682957" w:rsidR="00563C9E" w:rsidRPr="003F6876" w:rsidRDefault="001D76DC" w:rsidP="00E040DE">
            <w:pPr>
              <w:pStyle w:val="CRCoverPage"/>
              <w:spacing w:after="0"/>
              <w:ind w:left="100"/>
              <w:rPr>
                <w:rFonts w:ascii="Times New Roman" w:hAnsi="Times New Roman"/>
                <w:lang w:eastAsia="en-GB"/>
              </w:rPr>
            </w:pPr>
            <w:r w:rsidRPr="00E040DE">
              <w:rPr>
                <w:noProof/>
              </w:rPr>
              <w:t>0747</w:t>
            </w:r>
          </w:p>
        </w:tc>
        <w:tc>
          <w:tcPr>
            <w:tcW w:w="709" w:type="dxa"/>
          </w:tcPr>
          <w:p w14:paraId="68BB5B78" w14:textId="77777777" w:rsidR="00563C9E" w:rsidRDefault="00563C9E" w:rsidP="00A939E0">
            <w:pPr>
              <w:pStyle w:val="CRCoverPage"/>
              <w:tabs>
                <w:tab w:val="right" w:pos="625"/>
              </w:tabs>
              <w:spacing w:after="0"/>
              <w:jc w:val="center"/>
              <w:rPr>
                <w:noProof/>
              </w:rPr>
            </w:pPr>
            <w:r>
              <w:rPr>
                <w:b/>
                <w:bCs/>
                <w:noProof/>
                <w:sz w:val="28"/>
              </w:rPr>
              <w:t>rev</w:t>
            </w:r>
          </w:p>
        </w:tc>
        <w:tc>
          <w:tcPr>
            <w:tcW w:w="992" w:type="dxa"/>
            <w:shd w:val="pct30" w:color="FFFF00" w:fill="auto"/>
          </w:tcPr>
          <w:p w14:paraId="76B10BC4" w14:textId="10BD990B" w:rsidR="00563C9E" w:rsidRPr="00410371" w:rsidRDefault="00A15136" w:rsidP="00A939E0">
            <w:pPr>
              <w:pStyle w:val="CRCoverPage"/>
              <w:spacing w:after="0"/>
              <w:jc w:val="center"/>
              <w:rPr>
                <w:b/>
                <w:noProof/>
              </w:rPr>
            </w:pPr>
            <w:r>
              <w:t>1</w:t>
            </w:r>
          </w:p>
        </w:tc>
        <w:tc>
          <w:tcPr>
            <w:tcW w:w="2410" w:type="dxa"/>
          </w:tcPr>
          <w:p w14:paraId="011D641B" w14:textId="77777777" w:rsidR="00563C9E" w:rsidRDefault="00563C9E" w:rsidP="00A939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603B3" w14:textId="63FBBA64" w:rsidR="00563C9E" w:rsidRPr="00410371" w:rsidRDefault="00200FBF" w:rsidP="00A939E0">
            <w:pPr>
              <w:pStyle w:val="CRCoverPage"/>
              <w:spacing w:after="0"/>
              <w:jc w:val="center"/>
              <w:rPr>
                <w:noProof/>
                <w:sz w:val="28"/>
              </w:rPr>
            </w:pPr>
            <w:fldSimple w:instr=" DOCPROPERTY  Version  \* MERGEFORMAT ">
              <w:r w:rsidR="00563C9E">
                <w:rPr>
                  <w:b/>
                  <w:noProof/>
                  <w:sz w:val="28"/>
                </w:rPr>
                <w:t>1</w:t>
              </w:r>
              <w:r w:rsidR="00D30C8B">
                <w:rPr>
                  <w:b/>
                  <w:noProof/>
                  <w:sz w:val="28"/>
                </w:rPr>
                <w:t>7</w:t>
              </w:r>
              <w:r w:rsidR="00563C9E">
                <w:rPr>
                  <w:b/>
                  <w:noProof/>
                  <w:sz w:val="28"/>
                </w:rPr>
                <w:t>.</w:t>
              </w:r>
              <w:r w:rsidR="00D30C8B">
                <w:rPr>
                  <w:b/>
                  <w:noProof/>
                  <w:sz w:val="28"/>
                </w:rPr>
                <w:t>0</w:t>
              </w:r>
              <w:r w:rsidR="00563C9E">
                <w:rPr>
                  <w:b/>
                  <w:noProof/>
                  <w:sz w:val="28"/>
                </w:rPr>
                <w:t>.0</w:t>
              </w:r>
            </w:fldSimple>
          </w:p>
        </w:tc>
        <w:tc>
          <w:tcPr>
            <w:tcW w:w="143" w:type="dxa"/>
            <w:tcBorders>
              <w:right w:val="single" w:sz="4" w:space="0" w:color="auto"/>
            </w:tcBorders>
          </w:tcPr>
          <w:p w14:paraId="1918C418" w14:textId="77777777" w:rsidR="00563C9E" w:rsidRDefault="00563C9E" w:rsidP="00A939E0">
            <w:pPr>
              <w:pStyle w:val="CRCoverPage"/>
              <w:spacing w:after="0"/>
              <w:rPr>
                <w:noProof/>
              </w:rPr>
            </w:pPr>
          </w:p>
        </w:tc>
      </w:tr>
      <w:tr w:rsidR="00563C9E" w14:paraId="76A2B8D0" w14:textId="77777777" w:rsidTr="00A939E0">
        <w:tc>
          <w:tcPr>
            <w:tcW w:w="9641" w:type="dxa"/>
            <w:gridSpan w:val="9"/>
            <w:tcBorders>
              <w:left w:val="single" w:sz="4" w:space="0" w:color="auto"/>
              <w:right w:val="single" w:sz="4" w:space="0" w:color="auto"/>
            </w:tcBorders>
          </w:tcPr>
          <w:p w14:paraId="180E4611" w14:textId="77777777" w:rsidR="00563C9E" w:rsidRDefault="00563C9E" w:rsidP="00A939E0">
            <w:pPr>
              <w:pStyle w:val="CRCoverPage"/>
              <w:spacing w:after="0"/>
              <w:rPr>
                <w:noProof/>
              </w:rPr>
            </w:pPr>
          </w:p>
        </w:tc>
      </w:tr>
      <w:tr w:rsidR="00563C9E" w14:paraId="1757D1C8" w14:textId="77777777" w:rsidTr="00A939E0">
        <w:tc>
          <w:tcPr>
            <w:tcW w:w="9641" w:type="dxa"/>
            <w:gridSpan w:val="9"/>
            <w:tcBorders>
              <w:top w:val="single" w:sz="4" w:space="0" w:color="auto"/>
            </w:tcBorders>
          </w:tcPr>
          <w:p w14:paraId="5B98FE12" w14:textId="77777777" w:rsidR="00563C9E" w:rsidRPr="00F25D98" w:rsidRDefault="00563C9E" w:rsidP="00A939E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63C9E" w14:paraId="694608E8" w14:textId="77777777" w:rsidTr="00A939E0">
        <w:tc>
          <w:tcPr>
            <w:tcW w:w="9641" w:type="dxa"/>
            <w:gridSpan w:val="9"/>
          </w:tcPr>
          <w:p w14:paraId="1F17A5F2" w14:textId="77777777" w:rsidR="00563C9E" w:rsidRDefault="00563C9E" w:rsidP="00A939E0">
            <w:pPr>
              <w:pStyle w:val="CRCoverPage"/>
              <w:spacing w:after="0"/>
              <w:rPr>
                <w:noProof/>
                <w:sz w:val="8"/>
                <w:szCs w:val="8"/>
              </w:rPr>
            </w:pPr>
          </w:p>
        </w:tc>
      </w:tr>
    </w:tbl>
    <w:p w14:paraId="3ED09DDF" w14:textId="77777777" w:rsidR="00563C9E" w:rsidRDefault="00563C9E" w:rsidP="00563C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C9E" w14:paraId="6576F192" w14:textId="77777777" w:rsidTr="00A939E0">
        <w:tc>
          <w:tcPr>
            <w:tcW w:w="2835" w:type="dxa"/>
          </w:tcPr>
          <w:p w14:paraId="64455BEF" w14:textId="77777777" w:rsidR="00563C9E" w:rsidRDefault="00563C9E" w:rsidP="00A939E0">
            <w:pPr>
              <w:pStyle w:val="CRCoverPage"/>
              <w:tabs>
                <w:tab w:val="right" w:pos="2751"/>
              </w:tabs>
              <w:spacing w:after="0"/>
              <w:rPr>
                <w:b/>
                <w:i/>
                <w:noProof/>
              </w:rPr>
            </w:pPr>
            <w:r>
              <w:rPr>
                <w:b/>
                <w:i/>
                <w:noProof/>
              </w:rPr>
              <w:t>Proposed change affects:</w:t>
            </w:r>
          </w:p>
        </w:tc>
        <w:tc>
          <w:tcPr>
            <w:tcW w:w="1418" w:type="dxa"/>
          </w:tcPr>
          <w:p w14:paraId="53E4DD8E" w14:textId="77777777" w:rsidR="00563C9E" w:rsidRDefault="00563C9E" w:rsidP="00A939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627C" w14:textId="77777777" w:rsidR="00563C9E" w:rsidRDefault="00563C9E" w:rsidP="00A939E0">
            <w:pPr>
              <w:pStyle w:val="CRCoverPage"/>
              <w:spacing w:after="0"/>
              <w:jc w:val="center"/>
              <w:rPr>
                <w:b/>
                <w:caps/>
                <w:noProof/>
              </w:rPr>
            </w:pPr>
          </w:p>
        </w:tc>
        <w:tc>
          <w:tcPr>
            <w:tcW w:w="709" w:type="dxa"/>
            <w:tcBorders>
              <w:left w:val="single" w:sz="4" w:space="0" w:color="auto"/>
            </w:tcBorders>
          </w:tcPr>
          <w:p w14:paraId="3F12F6FA" w14:textId="77777777" w:rsidR="00563C9E" w:rsidRDefault="00563C9E" w:rsidP="00A939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9BD0B" w14:textId="77777777" w:rsidR="00563C9E" w:rsidRDefault="00563C9E" w:rsidP="00A939E0">
            <w:pPr>
              <w:pStyle w:val="CRCoverPage"/>
              <w:spacing w:after="0"/>
              <w:jc w:val="center"/>
              <w:rPr>
                <w:b/>
                <w:caps/>
                <w:noProof/>
              </w:rPr>
            </w:pPr>
            <w:r>
              <w:rPr>
                <w:b/>
                <w:caps/>
                <w:noProof/>
              </w:rPr>
              <w:t>x</w:t>
            </w:r>
          </w:p>
        </w:tc>
        <w:tc>
          <w:tcPr>
            <w:tcW w:w="2126" w:type="dxa"/>
          </w:tcPr>
          <w:p w14:paraId="05F6423D" w14:textId="77777777" w:rsidR="00563C9E" w:rsidRDefault="00563C9E" w:rsidP="00A939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7DF92" w14:textId="77777777" w:rsidR="00563C9E" w:rsidRDefault="00563C9E" w:rsidP="00A939E0">
            <w:pPr>
              <w:pStyle w:val="CRCoverPage"/>
              <w:spacing w:after="0"/>
              <w:jc w:val="center"/>
              <w:rPr>
                <w:b/>
                <w:caps/>
                <w:noProof/>
              </w:rPr>
            </w:pPr>
            <w:r>
              <w:rPr>
                <w:b/>
                <w:caps/>
                <w:noProof/>
              </w:rPr>
              <w:t>X</w:t>
            </w:r>
          </w:p>
        </w:tc>
        <w:tc>
          <w:tcPr>
            <w:tcW w:w="1418" w:type="dxa"/>
            <w:tcBorders>
              <w:left w:val="nil"/>
            </w:tcBorders>
          </w:tcPr>
          <w:p w14:paraId="6D28D3D4" w14:textId="77777777" w:rsidR="00563C9E" w:rsidRDefault="00563C9E" w:rsidP="00A939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36C84" w14:textId="77777777" w:rsidR="00563C9E" w:rsidRDefault="00563C9E" w:rsidP="00A939E0">
            <w:pPr>
              <w:pStyle w:val="CRCoverPage"/>
              <w:spacing w:after="0"/>
              <w:jc w:val="center"/>
              <w:rPr>
                <w:b/>
                <w:bCs/>
                <w:caps/>
                <w:noProof/>
              </w:rPr>
            </w:pPr>
          </w:p>
        </w:tc>
      </w:tr>
    </w:tbl>
    <w:p w14:paraId="1F1E6447" w14:textId="77777777" w:rsidR="00563C9E" w:rsidRDefault="00563C9E" w:rsidP="00563C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C9E" w14:paraId="67C9DE18" w14:textId="77777777" w:rsidTr="00A939E0">
        <w:tc>
          <w:tcPr>
            <w:tcW w:w="9640" w:type="dxa"/>
            <w:gridSpan w:val="11"/>
          </w:tcPr>
          <w:p w14:paraId="6BF9C365" w14:textId="77777777" w:rsidR="00563C9E" w:rsidRDefault="00563C9E" w:rsidP="00A939E0">
            <w:pPr>
              <w:pStyle w:val="CRCoverPage"/>
              <w:spacing w:after="0"/>
              <w:rPr>
                <w:noProof/>
                <w:sz w:val="8"/>
                <w:szCs w:val="8"/>
              </w:rPr>
            </w:pPr>
          </w:p>
        </w:tc>
      </w:tr>
      <w:tr w:rsidR="00563C9E" w14:paraId="1480C9D9" w14:textId="77777777" w:rsidTr="00A939E0">
        <w:tc>
          <w:tcPr>
            <w:tcW w:w="1843" w:type="dxa"/>
            <w:tcBorders>
              <w:top w:val="single" w:sz="4" w:space="0" w:color="auto"/>
              <w:left w:val="single" w:sz="4" w:space="0" w:color="auto"/>
            </w:tcBorders>
          </w:tcPr>
          <w:p w14:paraId="465A27D8" w14:textId="77777777" w:rsidR="00563C9E" w:rsidRDefault="00563C9E" w:rsidP="00A939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B75D3E" w14:textId="4BC52795" w:rsidR="00563C9E" w:rsidRDefault="00577958" w:rsidP="00A939E0">
            <w:pPr>
              <w:pStyle w:val="CRCoverPage"/>
              <w:spacing w:after="0"/>
              <w:ind w:left="100"/>
              <w:rPr>
                <w:noProof/>
              </w:rPr>
            </w:pPr>
            <w:r>
              <w:t xml:space="preserve">Introduction of </w:t>
            </w:r>
            <w:proofErr w:type="spellStart"/>
            <w:r>
              <w:t>gNB</w:t>
            </w:r>
            <w:proofErr w:type="spellEnd"/>
            <w:r>
              <w:t xml:space="preserve"> ID length reporting in the NR CGI report [</w:t>
            </w:r>
            <w:proofErr w:type="spellStart"/>
            <w:r>
              <w:t>gNB_ID_Length</w:t>
            </w:r>
            <w:proofErr w:type="spellEnd"/>
            <w:r>
              <w:t>]</w:t>
            </w:r>
          </w:p>
        </w:tc>
      </w:tr>
      <w:tr w:rsidR="00563C9E" w14:paraId="5A7D064E" w14:textId="77777777" w:rsidTr="00A939E0">
        <w:tc>
          <w:tcPr>
            <w:tcW w:w="1843" w:type="dxa"/>
            <w:tcBorders>
              <w:left w:val="single" w:sz="4" w:space="0" w:color="auto"/>
            </w:tcBorders>
          </w:tcPr>
          <w:p w14:paraId="2BCC57C2" w14:textId="77777777" w:rsidR="00563C9E" w:rsidRDefault="00563C9E" w:rsidP="00A939E0">
            <w:pPr>
              <w:pStyle w:val="CRCoverPage"/>
              <w:spacing w:after="0"/>
              <w:rPr>
                <w:b/>
                <w:i/>
                <w:noProof/>
                <w:sz w:val="8"/>
                <w:szCs w:val="8"/>
              </w:rPr>
            </w:pPr>
          </w:p>
        </w:tc>
        <w:tc>
          <w:tcPr>
            <w:tcW w:w="7797" w:type="dxa"/>
            <w:gridSpan w:val="10"/>
            <w:tcBorders>
              <w:right w:val="single" w:sz="4" w:space="0" w:color="auto"/>
            </w:tcBorders>
          </w:tcPr>
          <w:p w14:paraId="594F83B8" w14:textId="77777777" w:rsidR="00563C9E" w:rsidRDefault="00563C9E" w:rsidP="00A939E0">
            <w:pPr>
              <w:pStyle w:val="CRCoverPage"/>
              <w:spacing w:after="0"/>
              <w:rPr>
                <w:noProof/>
                <w:sz w:val="8"/>
                <w:szCs w:val="8"/>
              </w:rPr>
            </w:pPr>
          </w:p>
        </w:tc>
      </w:tr>
      <w:tr w:rsidR="00563C9E" w14:paraId="762AFD1D" w14:textId="77777777" w:rsidTr="00A939E0">
        <w:tc>
          <w:tcPr>
            <w:tcW w:w="1843" w:type="dxa"/>
            <w:tcBorders>
              <w:left w:val="single" w:sz="4" w:space="0" w:color="auto"/>
            </w:tcBorders>
          </w:tcPr>
          <w:p w14:paraId="0967BDB9" w14:textId="77777777" w:rsidR="00563C9E" w:rsidRDefault="00563C9E" w:rsidP="00A939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61E72" w14:textId="150D4515" w:rsidR="00563C9E" w:rsidRDefault="00112657" w:rsidP="00A939E0">
            <w:pPr>
              <w:pStyle w:val="CRCoverPage"/>
              <w:spacing w:after="0"/>
              <w:ind w:left="100"/>
              <w:rPr>
                <w:noProof/>
              </w:rPr>
            </w:pPr>
            <w:r w:rsidRPr="00A8747D">
              <w:t>Ericsson, Verizon, China Telecom, Bell Mobility, Samsung, Rogers, TELUS, Telecom Italia, T-Mobile USA, U</w:t>
            </w:r>
            <w:r w:rsidRPr="00A8747D">
              <w:rPr>
                <w:lang w:val="en-US"/>
              </w:rPr>
              <w:t>S</w:t>
            </w:r>
            <w:r w:rsidRPr="00A8747D">
              <w:t> Cellular</w:t>
            </w:r>
            <w:r w:rsidR="007D0930">
              <w:t xml:space="preserve">, </w:t>
            </w:r>
            <w:r w:rsidR="00200FBF">
              <w:t>D</w:t>
            </w:r>
            <w:r w:rsidR="00200FBF" w:rsidRPr="0050073C">
              <w:t xml:space="preserve">eutsche </w:t>
            </w:r>
            <w:r w:rsidR="00200FBF">
              <w:t>T</w:t>
            </w:r>
            <w:r w:rsidR="00200FBF" w:rsidRPr="0050073C">
              <w:t>elekom</w:t>
            </w:r>
            <w:r w:rsidR="00200FBF">
              <w:t>, Nokia</w:t>
            </w:r>
          </w:p>
        </w:tc>
      </w:tr>
      <w:tr w:rsidR="00563C9E" w14:paraId="35112381" w14:textId="77777777" w:rsidTr="00A939E0">
        <w:tc>
          <w:tcPr>
            <w:tcW w:w="1843" w:type="dxa"/>
            <w:tcBorders>
              <w:left w:val="single" w:sz="4" w:space="0" w:color="auto"/>
            </w:tcBorders>
          </w:tcPr>
          <w:p w14:paraId="6A3D2B8E" w14:textId="77777777" w:rsidR="00563C9E" w:rsidRDefault="00563C9E" w:rsidP="00A939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CE7B0" w14:textId="77777777" w:rsidR="00563C9E" w:rsidRDefault="00200FBF" w:rsidP="00A939E0">
            <w:pPr>
              <w:pStyle w:val="CRCoverPage"/>
              <w:spacing w:after="0"/>
              <w:ind w:left="100"/>
              <w:rPr>
                <w:noProof/>
              </w:rPr>
            </w:pPr>
            <w:fldSimple w:instr=" DOCPROPERTY  SourceIfTsg  \* MERGEFORMAT ">
              <w:r w:rsidR="00563C9E">
                <w:rPr>
                  <w:noProof/>
                </w:rPr>
                <w:t>R2</w:t>
              </w:r>
            </w:fldSimple>
          </w:p>
        </w:tc>
      </w:tr>
      <w:tr w:rsidR="00563C9E" w14:paraId="3032180B" w14:textId="77777777" w:rsidTr="00A939E0">
        <w:tc>
          <w:tcPr>
            <w:tcW w:w="1843" w:type="dxa"/>
            <w:tcBorders>
              <w:left w:val="single" w:sz="4" w:space="0" w:color="auto"/>
            </w:tcBorders>
          </w:tcPr>
          <w:p w14:paraId="6D8BDA29" w14:textId="77777777" w:rsidR="00563C9E" w:rsidRDefault="00563C9E" w:rsidP="00A939E0">
            <w:pPr>
              <w:pStyle w:val="CRCoverPage"/>
              <w:spacing w:after="0"/>
              <w:rPr>
                <w:b/>
                <w:i/>
                <w:noProof/>
                <w:sz w:val="8"/>
                <w:szCs w:val="8"/>
              </w:rPr>
            </w:pPr>
          </w:p>
        </w:tc>
        <w:tc>
          <w:tcPr>
            <w:tcW w:w="7797" w:type="dxa"/>
            <w:gridSpan w:val="10"/>
            <w:tcBorders>
              <w:right w:val="single" w:sz="4" w:space="0" w:color="auto"/>
            </w:tcBorders>
          </w:tcPr>
          <w:p w14:paraId="293D4FFB" w14:textId="77777777" w:rsidR="00563C9E" w:rsidRDefault="00563C9E" w:rsidP="00A939E0">
            <w:pPr>
              <w:pStyle w:val="CRCoverPage"/>
              <w:spacing w:after="0"/>
              <w:rPr>
                <w:noProof/>
                <w:sz w:val="8"/>
                <w:szCs w:val="8"/>
              </w:rPr>
            </w:pPr>
          </w:p>
        </w:tc>
      </w:tr>
      <w:tr w:rsidR="00563C9E" w14:paraId="5C87DDC3" w14:textId="77777777" w:rsidTr="00A939E0">
        <w:tc>
          <w:tcPr>
            <w:tcW w:w="1843" w:type="dxa"/>
            <w:tcBorders>
              <w:left w:val="single" w:sz="4" w:space="0" w:color="auto"/>
            </w:tcBorders>
          </w:tcPr>
          <w:p w14:paraId="0CD118E5" w14:textId="77777777" w:rsidR="00563C9E" w:rsidRDefault="00563C9E" w:rsidP="00A939E0">
            <w:pPr>
              <w:pStyle w:val="CRCoverPage"/>
              <w:tabs>
                <w:tab w:val="right" w:pos="1759"/>
              </w:tabs>
              <w:spacing w:after="0"/>
              <w:rPr>
                <w:b/>
                <w:i/>
                <w:noProof/>
              </w:rPr>
            </w:pPr>
            <w:r>
              <w:rPr>
                <w:b/>
                <w:i/>
                <w:noProof/>
              </w:rPr>
              <w:t>Work item code:</w:t>
            </w:r>
          </w:p>
        </w:tc>
        <w:tc>
          <w:tcPr>
            <w:tcW w:w="3686" w:type="dxa"/>
            <w:gridSpan w:val="5"/>
            <w:shd w:val="pct30" w:color="FFFF00" w:fill="auto"/>
          </w:tcPr>
          <w:p w14:paraId="4CB4B3D3" w14:textId="77777777" w:rsidR="00563C9E" w:rsidRDefault="00563C9E" w:rsidP="00A939E0">
            <w:pPr>
              <w:pStyle w:val="CRCoverPage"/>
              <w:spacing w:after="0"/>
              <w:ind w:left="100"/>
              <w:rPr>
                <w:noProof/>
              </w:rPr>
            </w:pPr>
            <w:r>
              <w:t>TEI17</w:t>
            </w:r>
          </w:p>
        </w:tc>
        <w:tc>
          <w:tcPr>
            <w:tcW w:w="567" w:type="dxa"/>
            <w:tcBorders>
              <w:left w:val="nil"/>
            </w:tcBorders>
          </w:tcPr>
          <w:p w14:paraId="4B638D0E" w14:textId="77777777" w:rsidR="00563C9E" w:rsidRDefault="00563C9E" w:rsidP="00A939E0">
            <w:pPr>
              <w:pStyle w:val="CRCoverPage"/>
              <w:spacing w:after="0"/>
              <w:ind w:right="100"/>
              <w:rPr>
                <w:noProof/>
              </w:rPr>
            </w:pPr>
          </w:p>
        </w:tc>
        <w:tc>
          <w:tcPr>
            <w:tcW w:w="1417" w:type="dxa"/>
            <w:gridSpan w:val="3"/>
            <w:tcBorders>
              <w:left w:val="nil"/>
            </w:tcBorders>
          </w:tcPr>
          <w:p w14:paraId="45271F0A" w14:textId="77777777" w:rsidR="00563C9E" w:rsidRDefault="00563C9E" w:rsidP="00A939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8B04" w14:textId="389D0DFE" w:rsidR="00563C9E" w:rsidRDefault="00563C9E" w:rsidP="00A939E0">
            <w:pPr>
              <w:pStyle w:val="CRCoverPage"/>
              <w:spacing w:after="0"/>
              <w:rPr>
                <w:noProof/>
              </w:rPr>
            </w:pPr>
            <w:r>
              <w:t>202</w:t>
            </w:r>
            <w:r w:rsidR="00D30C8B">
              <w:t>2</w:t>
            </w:r>
            <w:r>
              <w:t>-</w:t>
            </w:r>
            <w:r w:rsidR="00D30C8B">
              <w:t>05</w:t>
            </w:r>
            <w:r>
              <w:t>-</w:t>
            </w:r>
            <w:r w:rsidR="00D30C8B">
              <w:t>17</w:t>
            </w:r>
          </w:p>
        </w:tc>
      </w:tr>
      <w:tr w:rsidR="00563C9E" w14:paraId="12B7F740" w14:textId="77777777" w:rsidTr="00A939E0">
        <w:tc>
          <w:tcPr>
            <w:tcW w:w="1843" w:type="dxa"/>
            <w:tcBorders>
              <w:left w:val="single" w:sz="4" w:space="0" w:color="auto"/>
            </w:tcBorders>
          </w:tcPr>
          <w:p w14:paraId="63535C5A" w14:textId="77777777" w:rsidR="00563C9E" w:rsidRDefault="00563C9E" w:rsidP="00A939E0">
            <w:pPr>
              <w:pStyle w:val="CRCoverPage"/>
              <w:spacing w:after="0"/>
              <w:rPr>
                <w:b/>
                <w:i/>
                <w:noProof/>
                <w:sz w:val="8"/>
                <w:szCs w:val="8"/>
              </w:rPr>
            </w:pPr>
          </w:p>
        </w:tc>
        <w:tc>
          <w:tcPr>
            <w:tcW w:w="1986" w:type="dxa"/>
            <w:gridSpan w:val="4"/>
          </w:tcPr>
          <w:p w14:paraId="100AD2B9" w14:textId="77777777" w:rsidR="00563C9E" w:rsidRDefault="00563C9E" w:rsidP="00A939E0">
            <w:pPr>
              <w:pStyle w:val="CRCoverPage"/>
              <w:spacing w:after="0"/>
              <w:rPr>
                <w:noProof/>
                <w:sz w:val="8"/>
                <w:szCs w:val="8"/>
              </w:rPr>
            </w:pPr>
          </w:p>
        </w:tc>
        <w:tc>
          <w:tcPr>
            <w:tcW w:w="2267" w:type="dxa"/>
            <w:gridSpan w:val="2"/>
          </w:tcPr>
          <w:p w14:paraId="0A42B783" w14:textId="77777777" w:rsidR="00563C9E" w:rsidRDefault="00563C9E" w:rsidP="00A939E0">
            <w:pPr>
              <w:pStyle w:val="CRCoverPage"/>
              <w:spacing w:after="0"/>
              <w:rPr>
                <w:noProof/>
                <w:sz w:val="8"/>
                <w:szCs w:val="8"/>
              </w:rPr>
            </w:pPr>
          </w:p>
        </w:tc>
        <w:tc>
          <w:tcPr>
            <w:tcW w:w="1417" w:type="dxa"/>
            <w:gridSpan w:val="3"/>
          </w:tcPr>
          <w:p w14:paraId="3C86C7D3" w14:textId="77777777" w:rsidR="00563C9E" w:rsidRDefault="00563C9E" w:rsidP="00A939E0">
            <w:pPr>
              <w:pStyle w:val="CRCoverPage"/>
              <w:spacing w:after="0"/>
              <w:rPr>
                <w:noProof/>
                <w:sz w:val="8"/>
                <w:szCs w:val="8"/>
              </w:rPr>
            </w:pPr>
          </w:p>
        </w:tc>
        <w:tc>
          <w:tcPr>
            <w:tcW w:w="2127" w:type="dxa"/>
            <w:tcBorders>
              <w:right w:val="single" w:sz="4" w:space="0" w:color="auto"/>
            </w:tcBorders>
          </w:tcPr>
          <w:p w14:paraId="19ACBC13" w14:textId="77777777" w:rsidR="00563C9E" w:rsidRDefault="00563C9E" w:rsidP="00A939E0">
            <w:pPr>
              <w:pStyle w:val="CRCoverPage"/>
              <w:spacing w:after="0"/>
              <w:rPr>
                <w:noProof/>
                <w:sz w:val="8"/>
                <w:szCs w:val="8"/>
              </w:rPr>
            </w:pPr>
          </w:p>
        </w:tc>
      </w:tr>
      <w:tr w:rsidR="00563C9E" w14:paraId="2B60395B" w14:textId="77777777" w:rsidTr="00A939E0">
        <w:trPr>
          <w:cantSplit/>
        </w:trPr>
        <w:tc>
          <w:tcPr>
            <w:tcW w:w="1843" w:type="dxa"/>
            <w:tcBorders>
              <w:left w:val="single" w:sz="4" w:space="0" w:color="auto"/>
            </w:tcBorders>
          </w:tcPr>
          <w:p w14:paraId="36951DA1" w14:textId="77777777" w:rsidR="00563C9E" w:rsidRDefault="00563C9E" w:rsidP="00A939E0">
            <w:pPr>
              <w:pStyle w:val="CRCoverPage"/>
              <w:tabs>
                <w:tab w:val="right" w:pos="1759"/>
              </w:tabs>
              <w:spacing w:after="0"/>
              <w:rPr>
                <w:b/>
                <w:i/>
                <w:noProof/>
              </w:rPr>
            </w:pPr>
            <w:r>
              <w:rPr>
                <w:b/>
                <w:i/>
                <w:noProof/>
              </w:rPr>
              <w:t>Category:</w:t>
            </w:r>
          </w:p>
        </w:tc>
        <w:tc>
          <w:tcPr>
            <w:tcW w:w="851" w:type="dxa"/>
            <w:shd w:val="pct30" w:color="FFFF00" w:fill="auto"/>
          </w:tcPr>
          <w:p w14:paraId="119E78FE" w14:textId="77777777" w:rsidR="00563C9E" w:rsidRDefault="00563C9E" w:rsidP="00A939E0">
            <w:pPr>
              <w:pStyle w:val="CRCoverPage"/>
              <w:spacing w:after="0"/>
              <w:ind w:left="100" w:right="-609"/>
              <w:rPr>
                <w:b/>
                <w:noProof/>
              </w:rPr>
            </w:pPr>
            <w:r>
              <w:t>B</w:t>
            </w:r>
          </w:p>
        </w:tc>
        <w:tc>
          <w:tcPr>
            <w:tcW w:w="3402" w:type="dxa"/>
            <w:gridSpan w:val="5"/>
            <w:tcBorders>
              <w:left w:val="nil"/>
            </w:tcBorders>
          </w:tcPr>
          <w:p w14:paraId="0794510A" w14:textId="77777777" w:rsidR="00563C9E" w:rsidRDefault="00563C9E" w:rsidP="00A939E0">
            <w:pPr>
              <w:pStyle w:val="CRCoverPage"/>
              <w:spacing w:after="0"/>
              <w:rPr>
                <w:noProof/>
              </w:rPr>
            </w:pPr>
          </w:p>
        </w:tc>
        <w:tc>
          <w:tcPr>
            <w:tcW w:w="1417" w:type="dxa"/>
            <w:gridSpan w:val="3"/>
            <w:tcBorders>
              <w:left w:val="nil"/>
            </w:tcBorders>
          </w:tcPr>
          <w:p w14:paraId="5FF598EA" w14:textId="77777777" w:rsidR="00563C9E" w:rsidRDefault="00563C9E" w:rsidP="00A939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83042" w14:textId="77777777" w:rsidR="00563C9E" w:rsidRDefault="00563C9E" w:rsidP="00A939E0">
            <w:pPr>
              <w:pStyle w:val="CRCoverPage"/>
              <w:spacing w:after="0"/>
              <w:ind w:left="100"/>
              <w:rPr>
                <w:noProof/>
              </w:rPr>
            </w:pPr>
            <w:r>
              <w:t>Rel-17</w:t>
            </w:r>
          </w:p>
        </w:tc>
      </w:tr>
      <w:tr w:rsidR="00563C9E" w14:paraId="703EFDEA" w14:textId="77777777" w:rsidTr="00A939E0">
        <w:tc>
          <w:tcPr>
            <w:tcW w:w="1843" w:type="dxa"/>
            <w:tcBorders>
              <w:left w:val="single" w:sz="4" w:space="0" w:color="auto"/>
              <w:bottom w:val="single" w:sz="4" w:space="0" w:color="auto"/>
            </w:tcBorders>
          </w:tcPr>
          <w:p w14:paraId="258528C2" w14:textId="77777777" w:rsidR="00563C9E" w:rsidRDefault="00563C9E" w:rsidP="00A939E0">
            <w:pPr>
              <w:pStyle w:val="CRCoverPage"/>
              <w:spacing w:after="0"/>
              <w:rPr>
                <w:b/>
                <w:i/>
                <w:noProof/>
              </w:rPr>
            </w:pPr>
          </w:p>
        </w:tc>
        <w:tc>
          <w:tcPr>
            <w:tcW w:w="4677" w:type="dxa"/>
            <w:gridSpan w:val="8"/>
            <w:tcBorders>
              <w:bottom w:val="single" w:sz="4" w:space="0" w:color="auto"/>
            </w:tcBorders>
          </w:tcPr>
          <w:p w14:paraId="00796602" w14:textId="77777777" w:rsidR="00563C9E" w:rsidRDefault="00563C9E" w:rsidP="00A939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B11CC" w14:textId="77777777" w:rsidR="00563C9E" w:rsidRDefault="00563C9E" w:rsidP="00A939E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6AC5A" w14:textId="77777777" w:rsidR="00563C9E" w:rsidRPr="007C2097" w:rsidRDefault="00563C9E" w:rsidP="00A939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3C9E" w14:paraId="60F67954" w14:textId="77777777" w:rsidTr="00A939E0">
        <w:tc>
          <w:tcPr>
            <w:tcW w:w="1843" w:type="dxa"/>
          </w:tcPr>
          <w:p w14:paraId="3B9FF8B6" w14:textId="77777777" w:rsidR="00563C9E" w:rsidRDefault="00563C9E" w:rsidP="00A939E0">
            <w:pPr>
              <w:pStyle w:val="CRCoverPage"/>
              <w:spacing w:after="0"/>
              <w:rPr>
                <w:b/>
                <w:i/>
                <w:noProof/>
                <w:sz w:val="8"/>
                <w:szCs w:val="8"/>
              </w:rPr>
            </w:pPr>
          </w:p>
        </w:tc>
        <w:tc>
          <w:tcPr>
            <w:tcW w:w="7797" w:type="dxa"/>
            <w:gridSpan w:val="10"/>
          </w:tcPr>
          <w:p w14:paraId="03153DF4" w14:textId="77777777" w:rsidR="00563C9E" w:rsidRDefault="00563C9E" w:rsidP="00A939E0">
            <w:pPr>
              <w:pStyle w:val="CRCoverPage"/>
              <w:spacing w:after="0"/>
              <w:rPr>
                <w:noProof/>
                <w:sz w:val="8"/>
                <w:szCs w:val="8"/>
              </w:rPr>
            </w:pPr>
          </w:p>
        </w:tc>
      </w:tr>
      <w:tr w:rsidR="00563C9E" w14:paraId="530B6719" w14:textId="77777777" w:rsidTr="00A939E0">
        <w:tc>
          <w:tcPr>
            <w:tcW w:w="2694" w:type="dxa"/>
            <w:gridSpan w:val="2"/>
            <w:tcBorders>
              <w:top w:val="single" w:sz="4" w:space="0" w:color="auto"/>
              <w:left w:val="single" w:sz="4" w:space="0" w:color="auto"/>
            </w:tcBorders>
          </w:tcPr>
          <w:p w14:paraId="6A99747D" w14:textId="77777777" w:rsidR="00563C9E" w:rsidRDefault="00563C9E" w:rsidP="00A93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6E29D" w14:textId="551A4315" w:rsidR="00563C9E" w:rsidRDefault="00563C9E" w:rsidP="00A939E0">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32) MSBs of the (36bits long) NR Cell IDs</w:t>
            </w:r>
            <w:r w:rsidR="00303644">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w:t>
            </w:r>
            <w:r w:rsidR="00246D51">
              <w:rPr>
                <w:iCs/>
              </w:rPr>
              <w:t>ID length</w:t>
            </w:r>
            <w:r w:rsidRPr="005A7E8E">
              <w:rPr>
                <w:iCs/>
              </w:rPr>
              <w:t xml:space="preserve"> in NR CGI or NR Cell Identity (NCI). At the same time NR CGI is assumed to be overall unique. If an operator wants to make 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35005689" w14:textId="77777777" w:rsidR="00563C9E" w:rsidRDefault="00563C9E" w:rsidP="00A939E0">
            <w:pPr>
              <w:pStyle w:val="CRCoverPage"/>
              <w:spacing w:after="0"/>
              <w:ind w:left="100"/>
              <w:rPr>
                <w:iCs/>
              </w:rPr>
            </w:pPr>
          </w:p>
          <w:p w14:paraId="690493C5" w14:textId="77777777" w:rsidR="00563C9E" w:rsidRDefault="00563C9E" w:rsidP="00A939E0">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w:t>
            </w:r>
          </w:p>
          <w:p w14:paraId="6FA5C9C6" w14:textId="77777777" w:rsidR="00563C9E" w:rsidRDefault="00563C9E" w:rsidP="00A939E0">
            <w:pPr>
              <w:pStyle w:val="CRCoverPage"/>
              <w:spacing w:after="0"/>
              <w:ind w:left="100"/>
              <w:rPr>
                <w:iCs/>
                <w:noProof/>
              </w:rPr>
            </w:pPr>
          </w:p>
          <w:p w14:paraId="463AAFA2" w14:textId="77777777" w:rsidR="00563C9E" w:rsidRPr="00E2579B" w:rsidRDefault="00563C9E" w:rsidP="00A939E0">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5470B9AF" w14:textId="77777777" w:rsidR="00563C9E" w:rsidRDefault="00563C9E" w:rsidP="00A939E0">
            <w:pPr>
              <w:pStyle w:val="CRCoverPage"/>
              <w:spacing w:after="0"/>
              <w:ind w:left="100"/>
              <w:rPr>
                <w:iCs/>
              </w:rPr>
            </w:pPr>
          </w:p>
          <w:p w14:paraId="039054A1" w14:textId="77777777" w:rsidR="00563C9E" w:rsidRDefault="00563C9E" w:rsidP="00A939E0">
            <w:pPr>
              <w:pStyle w:val="CRCoverPage"/>
              <w:spacing w:after="0"/>
              <w:rPr>
                <w:noProof/>
              </w:rPr>
            </w:pPr>
          </w:p>
        </w:tc>
      </w:tr>
      <w:tr w:rsidR="00563C9E" w14:paraId="00EB3476" w14:textId="77777777" w:rsidTr="00A939E0">
        <w:tc>
          <w:tcPr>
            <w:tcW w:w="2694" w:type="dxa"/>
            <w:gridSpan w:val="2"/>
            <w:tcBorders>
              <w:left w:val="single" w:sz="4" w:space="0" w:color="auto"/>
            </w:tcBorders>
          </w:tcPr>
          <w:p w14:paraId="777F1647" w14:textId="77777777" w:rsidR="00563C9E" w:rsidRDefault="00563C9E" w:rsidP="00A939E0">
            <w:pPr>
              <w:pStyle w:val="CRCoverPage"/>
              <w:spacing w:after="0"/>
              <w:rPr>
                <w:b/>
                <w:i/>
                <w:noProof/>
                <w:sz w:val="8"/>
                <w:szCs w:val="8"/>
              </w:rPr>
            </w:pPr>
          </w:p>
        </w:tc>
        <w:tc>
          <w:tcPr>
            <w:tcW w:w="6946" w:type="dxa"/>
            <w:gridSpan w:val="9"/>
            <w:tcBorders>
              <w:right w:val="single" w:sz="4" w:space="0" w:color="auto"/>
            </w:tcBorders>
          </w:tcPr>
          <w:p w14:paraId="618686B8" w14:textId="77777777" w:rsidR="00563C9E" w:rsidRDefault="00563C9E" w:rsidP="00A939E0">
            <w:pPr>
              <w:pStyle w:val="CRCoverPage"/>
              <w:spacing w:after="0"/>
              <w:rPr>
                <w:noProof/>
                <w:sz w:val="8"/>
                <w:szCs w:val="8"/>
              </w:rPr>
            </w:pPr>
          </w:p>
        </w:tc>
      </w:tr>
      <w:tr w:rsidR="00563C9E" w14:paraId="773AB3B7" w14:textId="77777777" w:rsidTr="00A939E0">
        <w:tc>
          <w:tcPr>
            <w:tcW w:w="2694" w:type="dxa"/>
            <w:gridSpan w:val="2"/>
            <w:tcBorders>
              <w:left w:val="single" w:sz="4" w:space="0" w:color="auto"/>
            </w:tcBorders>
          </w:tcPr>
          <w:p w14:paraId="5A4850C2" w14:textId="77777777" w:rsidR="00563C9E" w:rsidRDefault="00563C9E" w:rsidP="00A93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EFDAB" w14:textId="3FC2F725" w:rsidR="00563C9E" w:rsidRPr="009F38D9" w:rsidRDefault="00563C9E" w:rsidP="009F38D9">
            <w:pPr>
              <w:pStyle w:val="CRCoverPage"/>
              <w:spacing w:after="0"/>
              <w:ind w:left="100"/>
              <w:rPr>
                <w:iCs/>
                <w:noProof/>
              </w:rPr>
            </w:pPr>
            <w:r w:rsidRPr="009F38D9">
              <w:rPr>
                <w:iCs/>
                <w:noProof/>
              </w:rPr>
              <w:t>Addition of the capability bit</w:t>
            </w:r>
            <w:r w:rsidR="00AE4A3D" w:rsidRPr="009F38D9">
              <w:rPr>
                <w:iCs/>
                <w:noProof/>
              </w:rPr>
              <w:t>s</w:t>
            </w:r>
            <w:r w:rsidRPr="009F38D9">
              <w:rPr>
                <w:iCs/>
                <w:noProof/>
              </w:rPr>
              <w:t xml:space="preserve"> for indicating the capability of reporting the gNB identity length as part of the CGI reporting procedure</w:t>
            </w:r>
            <w:r w:rsidR="009B246C" w:rsidRPr="009F38D9">
              <w:rPr>
                <w:iCs/>
                <w:noProof/>
              </w:rPr>
              <w:t xml:space="preserve">. </w:t>
            </w:r>
            <w:r w:rsidR="006C2E17" w:rsidRPr="009F38D9">
              <w:rPr>
                <w:iCs/>
                <w:noProof/>
              </w:rPr>
              <w:t xml:space="preserve">These capability bits are mandatorily supported if the UE supports </w:t>
            </w:r>
            <w:r w:rsidR="00420572" w:rsidRPr="009F38D9">
              <w:rPr>
                <w:iCs/>
                <w:noProof/>
              </w:rPr>
              <w:t xml:space="preserve">NR </w:t>
            </w:r>
            <w:r w:rsidR="006C2E17" w:rsidRPr="009F38D9">
              <w:rPr>
                <w:iCs/>
                <w:noProof/>
              </w:rPr>
              <w:t xml:space="preserve">CGI reporting </w:t>
            </w:r>
            <w:r w:rsidR="00CA04B0" w:rsidRPr="009F38D9">
              <w:rPr>
                <w:iCs/>
                <w:noProof/>
              </w:rPr>
              <w:t>under different scenarios such as</w:t>
            </w:r>
            <w:r w:rsidR="00D12927" w:rsidRPr="009F38D9">
              <w:rPr>
                <w:iCs/>
                <w:noProof/>
              </w:rPr>
              <w:t xml:space="preserve"> </w:t>
            </w:r>
            <w:r w:rsidR="00790C88" w:rsidRPr="009F38D9">
              <w:rPr>
                <w:iCs/>
                <w:noProof/>
              </w:rPr>
              <w:t xml:space="preserve">NR </w:t>
            </w:r>
            <w:r w:rsidR="00D12927" w:rsidRPr="009F38D9">
              <w:rPr>
                <w:iCs/>
                <w:noProof/>
              </w:rPr>
              <w:t>SA,</w:t>
            </w:r>
            <w:r w:rsidR="00CA04B0" w:rsidRPr="009F38D9">
              <w:rPr>
                <w:iCs/>
                <w:noProof/>
              </w:rPr>
              <w:t xml:space="preserve"> </w:t>
            </w:r>
            <w:r w:rsidR="00F6476B" w:rsidRPr="009F38D9">
              <w:rPr>
                <w:iCs/>
                <w:noProof/>
              </w:rPr>
              <w:t>EN-DC, NE</w:t>
            </w:r>
            <w:r w:rsidR="00A939E0" w:rsidRPr="009F38D9">
              <w:rPr>
                <w:iCs/>
                <w:noProof/>
              </w:rPr>
              <w:t>-</w:t>
            </w:r>
            <w:r w:rsidR="00F6476B" w:rsidRPr="009F38D9">
              <w:rPr>
                <w:iCs/>
                <w:noProof/>
              </w:rPr>
              <w:t>DC, NR-DC, as well as NPN</w:t>
            </w:r>
          </w:p>
          <w:p w14:paraId="28664A3C" w14:textId="77777777" w:rsidR="00563C9E" w:rsidRPr="009F38D9" w:rsidRDefault="00563C9E" w:rsidP="009F38D9">
            <w:pPr>
              <w:pStyle w:val="CRCoverPage"/>
              <w:spacing w:after="0"/>
              <w:ind w:left="100"/>
              <w:rPr>
                <w:iCs/>
                <w:noProof/>
              </w:rPr>
            </w:pPr>
          </w:p>
        </w:tc>
      </w:tr>
      <w:tr w:rsidR="00563C9E" w14:paraId="2C2953A3" w14:textId="77777777" w:rsidTr="00A939E0">
        <w:tc>
          <w:tcPr>
            <w:tcW w:w="2694" w:type="dxa"/>
            <w:gridSpan w:val="2"/>
            <w:tcBorders>
              <w:left w:val="single" w:sz="4" w:space="0" w:color="auto"/>
            </w:tcBorders>
          </w:tcPr>
          <w:p w14:paraId="220D5E1B" w14:textId="77777777" w:rsidR="00563C9E" w:rsidRDefault="00563C9E" w:rsidP="00A939E0">
            <w:pPr>
              <w:pStyle w:val="CRCoverPage"/>
              <w:spacing w:after="0"/>
              <w:rPr>
                <w:b/>
                <w:i/>
                <w:noProof/>
                <w:sz w:val="8"/>
                <w:szCs w:val="8"/>
              </w:rPr>
            </w:pPr>
          </w:p>
        </w:tc>
        <w:tc>
          <w:tcPr>
            <w:tcW w:w="6946" w:type="dxa"/>
            <w:gridSpan w:val="9"/>
            <w:tcBorders>
              <w:right w:val="single" w:sz="4" w:space="0" w:color="auto"/>
            </w:tcBorders>
          </w:tcPr>
          <w:p w14:paraId="75DFF790" w14:textId="77777777" w:rsidR="00563C9E" w:rsidRDefault="00563C9E" w:rsidP="00A939E0">
            <w:pPr>
              <w:pStyle w:val="CRCoverPage"/>
              <w:spacing w:after="0"/>
              <w:rPr>
                <w:noProof/>
                <w:sz w:val="8"/>
                <w:szCs w:val="8"/>
              </w:rPr>
            </w:pPr>
          </w:p>
        </w:tc>
      </w:tr>
      <w:tr w:rsidR="00563C9E" w14:paraId="44D8F81D" w14:textId="77777777" w:rsidTr="00A939E0">
        <w:tc>
          <w:tcPr>
            <w:tcW w:w="2694" w:type="dxa"/>
            <w:gridSpan w:val="2"/>
            <w:tcBorders>
              <w:left w:val="single" w:sz="4" w:space="0" w:color="auto"/>
              <w:bottom w:val="single" w:sz="4" w:space="0" w:color="auto"/>
            </w:tcBorders>
          </w:tcPr>
          <w:p w14:paraId="487A65A9" w14:textId="77777777" w:rsidR="00563C9E" w:rsidRDefault="00563C9E" w:rsidP="00A939E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5B2013" w14:textId="77777777" w:rsidR="00563C9E" w:rsidRDefault="00563C9E" w:rsidP="00A939E0">
            <w:pPr>
              <w:pStyle w:val="CRCoverPage"/>
              <w:spacing w:after="0"/>
              <w:ind w:left="100"/>
              <w:rPr>
                <w:noProof/>
              </w:rPr>
            </w:pPr>
            <w:r>
              <w:rPr>
                <w:noProof/>
              </w:rPr>
              <w:t>The network node that fetches the CGI report from the UE does not know how many bits out of the 36 bits of NR cell ID represents the length of the gNB ID.</w:t>
            </w:r>
          </w:p>
          <w:p w14:paraId="1A9AEF3F" w14:textId="359E47CC" w:rsidR="00BA66EC" w:rsidRDefault="00BA66EC" w:rsidP="00A939E0">
            <w:pPr>
              <w:pStyle w:val="CRCoverPage"/>
              <w:spacing w:after="0"/>
              <w:ind w:left="100"/>
              <w:rPr>
                <w:noProof/>
              </w:rPr>
            </w:pPr>
            <w:r>
              <w:rPr>
                <w:noProof/>
              </w:rPr>
              <w:t xml:space="preserve">Hence for an NG based HO </w:t>
            </w:r>
            <w:r w:rsidR="00E60B89">
              <w:rPr>
                <w:noProof/>
              </w:rPr>
              <w:t>source RAN node</w:t>
            </w:r>
            <w:r>
              <w:rPr>
                <w:noProof/>
              </w:rPr>
              <w:t xml:space="preserve"> may not be able to find the </w:t>
            </w:r>
            <w:r w:rsidR="00E60B89">
              <w:rPr>
                <w:noProof/>
              </w:rPr>
              <w:t xml:space="preserve">target RAN node and this leads to a RLF. </w:t>
            </w:r>
          </w:p>
        </w:tc>
      </w:tr>
      <w:tr w:rsidR="00563C9E" w14:paraId="0E4CDA73" w14:textId="77777777" w:rsidTr="00A939E0">
        <w:tc>
          <w:tcPr>
            <w:tcW w:w="2694" w:type="dxa"/>
            <w:gridSpan w:val="2"/>
          </w:tcPr>
          <w:p w14:paraId="52B33B2A" w14:textId="77777777" w:rsidR="00563C9E" w:rsidRDefault="00563C9E" w:rsidP="00A939E0">
            <w:pPr>
              <w:pStyle w:val="CRCoverPage"/>
              <w:spacing w:after="0"/>
              <w:rPr>
                <w:b/>
                <w:i/>
                <w:noProof/>
                <w:sz w:val="8"/>
                <w:szCs w:val="8"/>
              </w:rPr>
            </w:pPr>
          </w:p>
        </w:tc>
        <w:tc>
          <w:tcPr>
            <w:tcW w:w="6946" w:type="dxa"/>
            <w:gridSpan w:val="9"/>
          </w:tcPr>
          <w:p w14:paraId="40F190CD" w14:textId="77777777" w:rsidR="00563C9E" w:rsidRDefault="00563C9E" w:rsidP="00A939E0">
            <w:pPr>
              <w:pStyle w:val="CRCoverPage"/>
              <w:spacing w:after="0"/>
              <w:rPr>
                <w:noProof/>
                <w:sz w:val="8"/>
                <w:szCs w:val="8"/>
              </w:rPr>
            </w:pPr>
          </w:p>
        </w:tc>
      </w:tr>
      <w:tr w:rsidR="00563C9E" w14:paraId="1C1F41E0" w14:textId="77777777" w:rsidTr="00A939E0">
        <w:tc>
          <w:tcPr>
            <w:tcW w:w="2694" w:type="dxa"/>
            <w:gridSpan w:val="2"/>
            <w:tcBorders>
              <w:top w:val="single" w:sz="4" w:space="0" w:color="auto"/>
              <w:left w:val="single" w:sz="4" w:space="0" w:color="auto"/>
            </w:tcBorders>
          </w:tcPr>
          <w:p w14:paraId="35651651" w14:textId="77777777" w:rsidR="00563C9E" w:rsidRDefault="00563C9E" w:rsidP="00A93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5DF2C" w14:textId="77777777" w:rsidR="00563C9E" w:rsidRDefault="00563C9E" w:rsidP="00A939E0">
            <w:pPr>
              <w:pStyle w:val="CRCoverPage"/>
              <w:spacing w:after="0"/>
              <w:ind w:left="100"/>
              <w:rPr>
                <w:noProof/>
              </w:rPr>
            </w:pPr>
            <w:r>
              <w:rPr>
                <w:noProof/>
              </w:rPr>
              <w:t>4.2.9</w:t>
            </w:r>
          </w:p>
        </w:tc>
      </w:tr>
      <w:tr w:rsidR="00563C9E" w14:paraId="64B5CA23" w14:textId="77777777" w:rsidTr="00A939E0">
        <w:tc>
          <w:tcPr>
            <w:tcW w:w="2694" w:type="dxa"/>
            <w:gridSpan w:val="2"/>
            <w:tcBorders>
              <w:left w:val="single" w:sz="4" w:space="0" w:color="auto"/>
            </w:tcBorders>
          </w:tcPr>
          <w:p w14:paraId="762EEC44" w14:textId="77777777" w:rsidR="00563C9E" w:rsidRDefault="00563C9E" w:rsidP="00A939E0">
            <w:pPr>
              <w:pStyle w:val="CRCoverPage"/>
              <w:spacing w:after="0"/>
              <w:rPr>
                <w:b/>
                <w:i/>
                <w:noProof/>
                <w:sz w:val="8"/>
                <w:szCs w:val="8"/>
              </w:rPr>
            </w:pPr>
          </w:p>
        </w:tc>
        <w:tc>
          <w:tcPr>
            <w:tcW w:w="6946" w:type="dxa"/>
            <w:gridSpan w:val="9"/>
            <w:tcBorders>
              <w:right w:val="single" w:sz="4" w:space="0" w:color="auto"/>
            </w:tcBorders>
          </w:tcPr>
          <w:p w14:paraId="012ADEE6" w14:textId="77777777" w:rsidR="00563C9E" w:rsidRDefault="00563C9E" w:rsidP="00A939E0">
            <w:pPr>
              <w:pStyle w:val="CRCoverPage"/>
              <w:spacing w:after="0"/>
              <w:rPr>
                <w:noProof/>
                <w:sz w:val="8"/>
                <w:szCs w:val="8"/>
              </w:rPr>
            </w:pPr>
          </w:p>
        </w:tc>
      </w:tr>
      <w:tr w:rsidR="00563C9E" w14:paraId="6F3E9B58" w14:textId="77777777" w:rsidTr="00A939E0">
        <w:tc>
          <w:tcPr>
            <w:tcW w:w="2694" w:type="dxa"/>
            <w:gridSpan w:val="2"/>
            <w:tcBorders>
              <w:left w:val="single" w:sz="4" w:space="0" w:color="auto"/>
            </w:tcBorders>
          </w:tcPr>
          <w:p w14:paraId="2D187D7B" w14:textId="77777777" w:rsidR="00563C9E" w:rsidRDefault="00563C9E" w:rsidP="00A93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291AE" w14:textId="77777777" w:rsidR="00563C9E" w:rsidRDefault="00563C9E" w:rsidP="00A93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B8A50" w14:textId="77777777" w:rsidR="00563C9E" w:rsidRDefault="00563C9E" w:rsidP="00A939E0">
            <w:pPr>
              <w:pStyle w:val="CRCoverPage"/>
              <w:spacing w:after="0"/>
              <w:jc w:val="center"/>
              <w:rPr>
                <w:b/>
                <w:caps/>
                <w:noProof/>
              </w:rPr>
            </w:pPr>
            <w:r>
              <w:rPr>
                <w:b/>
                <w:caps/>
                <w:noProof/>
              </w:rPr>
              <w:t>N</w:t>
            </w:r>
          </w:p>
        </w:tc>
        <w:tc>
          <w:tcPr>
            <w:tcW w:w="2977" w:type="dxa"/>
            <w:gridSpan w:val="4"/>
          </w:tcPr>
          <w:p w14:paraId="6B26118D" w14:textId="77777777" w:rsidR="00563C9E" w:rsidRDefault="00563C9E" w:rsidP="00A93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C3D0B" w14:textId="77777777" w:rsidR="00563C9E" w:rsidRDefault="00563C9E" w:rsidP="00A939E0">
            <w:pPr>
              <w:pStyle w:val="CRCoverPage"/>
              <w:spacing w:after="0"/>
              <w:ind w:left="99"/>
              <w:rPr>
                <w:noProof/>
              </w:rPr>
            </w:pPr>
          </w:p>
        </w:tc>
      </w:tr>
      <w:tr w:rsidR="00563C9E" w14:paraId="4AF5009D" w14:textId="77777777" w:rsidTr="00A939E0">
        <w:tc>
          <w:tcPr>
            <w:tcW w:w="2694" w:type="dxa"/>
            <w:gridSpan w:val="2"/>
            <w:tcBorders>
              <w:left w:val="single" w:sz="4" w:space="0" w:color="auto"/>
            </w:tcBorders>
          </w:tcPr>
          <w:p w14:paraId="4FDA82B1" w14:textId="77777777" w:rsidR="00563C9E" w:rsidRDefault="00563C9E" w:rsidP="00A93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4A6BB" w14:textId="77777777" w:rsidR="00563C9E" w:rsidRDefault="00563C9E" w:rsidP="00A939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D1306" w14:textId="77777777" w:rsidR="00563C9E" w:rsidRDefault="00563C9E" w:rsidP="00A939E0">
            <w:pPr>
              <w:pStyle w:val="CRCoverPage"/>
              <w:spacing w:after="0"/>
              <w:jc w:val="center"/>
              <w:rPr>
                <w:b/>
                <w:caps/>
                <w:noProof/>
              </w:rPr>
            </w:pPr>
          </w:p>
        </w:tc>
        <w:tc>
          <w:tcPr>
            <w:tcW w:w="2977" w:type="dxa"/>
            <w:gridSpan w:val="4"/>
          </w:tcPr>
          <w:p w14:paraId="719FA4C5" w14:textId="77777777" w:rsidR="00563C9E" w:rsidRDefault="00563C9E" w:rsidP="00A93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2F314"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38.331  CR 3181</w:t>
            </w:r>
          </w:p>
          <w:p w14:paraId="4B243010"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36.331 CR 4821</w:t>
            </w:r>
          </w:p>
          <w:p w14:paraId="3CA0CBC9"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36.306 CR 1850</w:t>
            </w:r>
          </w:p>
          <w:p w14:paraId="7FB6AF50" w14:textId="77777777" w:rsidR="00AC0C95" w:rsidRPr="00AC0C95" w:rsidRDefault="00AC0C95" w:rsidP="00AC0C95">
            <w:pPr>
              <w:overflowPunct/>
              <w:autoSpaceDE/>
              <w:autoSpaceDN/>
              <w:adjustRightInd/>
              <w:spacing w:after="0"/>
              <w:ind w:left="99"/>
              <w:textAlignment w:val="auto"/>
              <w:rPr>
                <w:rFonts w:ascii="Arial" w:hAnsi="Arial"/>
                <w:noProof/>
                <w:lang w:eastAsia="ko-KR"/>
              </w:rPr>
            </w:pPr>
            <w:r w:rsidRPr="00AC0C95">
              <w:rPr>
                <w:rFonts w:ascii="Arial" w:hAnsi="Arial"/>
                <w:noProof/>
                <w:lang w:eastAsia="ko-KR"/>
              </w:rPr>
              <w:t>TS 38.300 CR 0474</w:t>
            </w:r>
          </w:p>
          <w:p w14:paraId="5278475E" w14:textId="77777777" w:rsidR="00563C9E" w:rsidRDefault="00AC0C95" w:rsidP="00AC0C95">
            <w:pPr>
              <w:pStyle w:val="CRCoverPage"/>
              <w:spacing w:after="0"/>
              <w:ind w:left="99"/>
              <w:rPr>
                <w:noProof/>
                <w:lang w:val="en-US"/>
              </w:rPr>
            </w:pPr>
            <w:r w:rsidRPr="00AC0C95">
              <w:rPr>
                <w:noProof/>
                <w:lang w:val="en-US"/>
              </w:rPr>
              <w:t>TS 36.300 CR 1225</w:t>
            </w:r>
          </w:p>
          <w:p w14:paraId="33F7F815" w14:textId="67FFB3C4" w:rsidR="00E45219" w:rsidRDefault="00E45219" w:rsidP="00AC0C95">
            <w:pPr>
              <w:pStyle w:val="CRCoverPage"/>
              <w:spacing w:after="0"/>
              <w:ind w:left="99"/>
              <w:rPr>
                <w:noProof/>
              </w:rPr>
            </w:pPr>
            <w:r w:rsidRPr="00E45219">
              <w:rPr>
                <w:noProof/>
              </w:rPr>
              <w:t>TS 38.413 CR 0571</w:t>
            </w:r>
          </w:p>
        </w:tc>
      </w:tr>
      <w:tr w:rsidR="00563C9E" w14:paraId="4E72E3EE" w14:textId="77777777" w:rsidTr="00A939E0">
        <w:tc>
          <w:tcPr>
            <w:tcW w:w="2694" w:type="dxa"/>
            <w:gridSpan w:val="2"/>
            <w:tcBorders>
              <w:left w:val="single" w:sz="4" w:space="0" w:color="auto"/>
            </w:tcBorders>
          </w:tcPr>
          <w:p w14:paraId="34256FB6" w14:textId="77777777" w:rsidR="00563C9E" w:rsidRDefault="00563C9E" w:rsidP="00A93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B6971" w14:textId="77777777" w:rsidR="00563C9E" w:rsidRDefault="00563C9E" w:rsidP="00A9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8E319" w14:textId="77777777" w:rsidR="00563C9E" w:rsidRDefault="00563C9E" w:rsidP="00A939E0">
            <w:pPr>
              <w:pStyle w:val="CRCoverPage"/>
              <w:spacing w:after="0"/>
              <w:jc w:val="center"/>
              <w:rPr>
                <w:b/>
                <w:caps/>
                <w:noProof/>
              </w:rPr>
            </w:pPr>
            <w:r>
              <w:rPr>
                <w:b/>
                <w:caps/>
                <w:noProof/>
              </w:rPr>
              <w:t>X</w:t>
            </w:r>
          </w:p>
        </w:tc>
        <w:tc>
          <w:tcPr>
            <w:tcW w:w="2977" w:type="dxa"/>
            <w:gridSpan w:val="4"/>
          </w:tcPr>
          <w:p w14:paraId="743D281F" w14:textId="77777777" w:rsidR="00563C9E" w:rsidRDefault="00563C9E" w:rsidP="00A93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918A2" w14:textId="77777777" w:rsidR="00563C9E" w:rsidRDefault="00563C9E" w:rsidP="00A939E0">
            <w:pPr>
              <w:pStyle w:val="CRCoverPage"/>
              <w:spacing w:after="0"/>
              <w:ind w:left="99"/>
              <w:rPr>
                <w:noProof/>
              </w:rPr>
            </w:pPr>
            <w:r>
              <w:rPr>
                <w:noProof/>
              </w:rPr>
              <w:t xml:space="preserve">TS/TR ... CR ... </w:t>
            </w:r>
          </w:p>
        </w:tc>
      </w:tr>
      <w:tr w:rsidR="00563C9E" w14:paraId="3FC74C5A" w14:textId="77777777" w:rsidTr="00A939E0">
        <w:tc>
          <w:tcPr>
            <w:tcW w:w="2694" w:type="dxa"/>
            <w:gridSpan w:val="2"/>
            <w:tcBorders>
              <w:left w:val="single" w:sz="4" w:space="0" w:color="auto"/>
            </w:tcBorders>
          </w:tcPr>
          <w:p w14:paraId="289EFC93" w14:textId="77777777" w:rsidR="00563C9E" w:rsidRDefault="00563C9E" w:rsidP="00A93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C6871" w14:textId="77777777" w:rsidR="00563C9E" w:rsidRDefault="00563C9E" w:rsidP="00A9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FBD78" w14:textId="77777777" w:rsidR="00563C9E" w:rsidRDefault="00563C9E" w:rsidP="00A939E0">
            <w:pPr>
              <w:pStyle w:val="CRCoverPage"/>
              <w:spacing w:after="0"/>
              <w:jc w:val="center"/>
              <w:rPr>
                <w:b/>
                <w:caps/>
                <w:noProof/>
              </w:rPr>
            </w:pPr>
            <w:r>
              <w:rPr>
                <w:b/>
                <w:caps/>
                <w:noProof/>
              </w:rPr>
              <w:t>X</w:t>
            </w:r>
          </w:p>
        </w:tc>
        <w:tc>
          <w:tcPr>
            <w:tcW w:w="2977" w:type="dxa"/>
            <w:gridSpan w:val="4"/>
          </w:tcPr>
          <w:p w14:paraId="4A249FB3" w14:textId="77777777" w:rsidR="00563C9E" w:rsidRDefault="00563C9E" w:rsidP="00A93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0F80A6" w14:textId="77777777" w:rsidR="00563C9E" w:rsidRDefault="00563C9E" w:rsidP="00A939E0">
            <w:pPr>
              <w:pStyle w:val="CRCoverPage"/>
              <w:spacing w:after="0"/>
              <w:ind w:left="99"/>
              <w:rPr>
                <w:noProof/>
              </w:rPr>
            </w:pPr>
            <w:r>
              <w:rPr>
                <w:noProof/>
              </w:rPr>
              <w:t xml:space="preserve">TS/TR ... CR ... </w:t>
            </w:r>
          </w:p>
        </w:tc>
      </w:tr>
      <w:tr w:rsidR="00563C9E" w14:paraId="60FA3B60" w14:textId="77777777" w:rsidTr="00A939E0">
        <w:tc>
          <w:tcPr>
            <w:tcW w:w="2694" w:type="dxa"/>
            <w:gridSpan w:val="2"/>
            <w:tcBorders>
              <w:left w:val="single" w:sz="4" w:space="0" w:color="auto"/>
            </w:tcBorders>
          </w:tcPr>
          <w:p w14:paraId="5BC8EFD6" w14:textId="77777777" w:rsidR="00563C9E" w:rsidRDefault="00563C9E" w:rsidP="00A939E0">
            <w:pPr>
              <w:pStyle w:val="CRCoverPage"/>
              <w:spacing w:after="0"/>
              <w:rPr>
                <w:b/>
                <w:i/>
                <w:noProof/>
              </w:rPr>
            </w:pPr>
          </w:p>
        </w:tc>
        <w:tc>
          <w:tcPr>
            <w:tcW w:w="6946" w:type="dxa"/>
            <w:gridSpan w:val="9"/>
            <w:tcBorders>
              <w:right w:val="single" w:sz="4" w:space="0" w:color="auto"/>
            </w:tcBorders>
          </w:tcPr>
          <w:p w14:paraId="46A5C819" w14:textId="77777777" w:rsidR="00563C9E" w:rsidRDefault="00563C9E" w:rsidP="00A939E0">
            <w:pPr>
              <w:pStyle w:val="CRCoverPage"/>
              <w:spacing w:after="0"/>
              <w:rPr>
                <w:noProof/>
              </w:rPr>
            </w:pPr>
          </w:p>
        </w:tc>
      </w:tr>
      <w:tr w:rsidR="00563C9E" w14:paraId="5C3DB147" w14:textId="77777777" w:rsidTr="00A939E0">
        <w:tc>
          <w:tcPr>
            <w:tcW w:w="2694" w:type="dxa"/>
            <w:gridSpan w:val="2"/>
            <w:tcBorders>
              <w:left w:val="single" w:sz="4" w:space="0" w:color="auto"/>
              <w:bottom w:val="single" w:sz="4" w:space="0" w:color="auto"/>
            </w:tcBorders>
          </w:tcPr>
          <w:p w14:paraId="7AC4B8F9" w14:textId="77777777" w:rsidR="00563C9E" w:rsidRDefault="00563C9E" w:rsidP="00A93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92642" w14:textId="77777777" w:rsidR="00563C9E" w:rsidRDefault="00563C9E" w:rsidP="00A939E0">
            <w:pPr>
              <w:pStyle w:val="CRCoverPage"/>
              <w:spacing w:after="0"/>
              <w:ind w:left="100"/>
              <w:rPr>
                <w:noProof/>
              </w:rPr>
            </w:pPr>
          </w:p>
        </w:tc>
      </w:tr>
      <w:tr w:rsidR="00563C9E" w:rsidRPr="008863B9" w14:paraId="32EBE411" w14:textId="77777777" w:rsidTr="00A939E0">
        <w:tc>
          <w:tcPr>
            <w:tcW w:w="2694" w:type="dxa"/>
            <w:gridSpan w:val="2"/>
            <w:tcBorders>
              <w:top w:val="single" w:sz="4" w:space="0" w:color="auto"/>
              <w:bottom w:val="single" w:sz="4" w:space="0" w:color="auto"/>
            </w:tcBorders>
          </w:tcPr>
          <w:p w14:paraId="45C6E1EF" w14:textId="77777777" w:rsidR="00563C9E" w:rsidRPr="008863B9" w:rsidRDefault="00563C9E" w:rsidP="00A93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6724D" w14:textId="77777777" w:rsidR="00563C9E" w:rsidRPr="008863B9" w:rsidRDefault="00563C9E" w:rsidP="00A939E0">
            <w:pPr>
              <w:pStyle w:val="CRCoverPage"/>
              <w:spacing w:after="0"/>
              <w:ind w:left="100"/>
              <w:rPr>
                <w:noProof/>
                <w:sz w:val="8"/>
                <w:szCs w:val="8"/>
              </w:rPr>
            </w:pPr>
          </w:p>
        </w:tc>
      </w:tr>
      <w:tr w:rsidR="00563C9E" w14:paraId="438BCCE2" w14:textId="77777777" w:rsidTr="00A939E0">
        <w:tc>
          <w:tcPr>
            <w:tcW w:w="2694" w:type="dxa"/>
            <w:gridSpan w:val="2"/>
            <w:tcBorders>
              <w:top w:val="single" w:sz="4" w:space="0" w:color="auto"/>
              <w:left w:val="single" w:sz="4" w:space="0" w:color="auto"/>
              <w:bottom w:val="single" w:sz="4" w:space="0" w:color="auto"/>
            </w:tcBorders>
          </w:tcPr>
          <w:p w14:paraId="1E992FD4" w14:textId="77777777" w:rsidR="00563C9E" w:rsidRDefault="00563C9E" w:rsidP="00A93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C8EB6" w14:textId="2889E941" w:rsidR="00563C9E" w:rsidRDefault="00D40D84" w:rsidP="00A939E0">
            <w:pPr>
              <w:pStyle w:val="CRCoverPage"/>
              <w:spacing w:after="0"/>
              <w:ind w:left="100"/>
              <w:rPr>
                <w:noProof/>
              </w:rPr>
            </w:pPr>
            <w:r w:rsidRPr="00D40D84">
              <w:rPr>
                <w:noProof/>
              </w:rPr>
              <w:t>Revision 0 implementation of the agreement from RAN2 118 meeting before come back session</w:t>
            </w:r>
          </w:p>
        </w:tc>
      </w:tr>
    </w:tbl>
    <w:p w14:paraId="653FE22D" w14:textId="77777777" w:rsidR="00563C9E" w:rsidRDefault="00563C9E" w:rsidP="00563C9E">
      <w:pPr>
        <w:rPr>
          <w:noProof/>
        </w:rPr>
      </w:pPr>
    </w:p>
    <w:p w14:paraId="5ED4BDA6" w14:textId="77777777" w:rsidR="00563C9E" w:rsidRDefault="00563C9E" w:rsidP="00563C9E">
      <w:pPr>
        <w:spacing w:after="0"/>
        <w:rPr>
          <w:noProof/>
        </w:rPr>
      </w:pPr>
      <w:r>
        <w:rPr>
          <w:noProof/>
        </w:rPr>
        <w:br w:type="page"/>
      </w:r>
    </w:p>
    <w:p w14:paraId="227C7953" w14:textId="77777777" w:rsidR="00563C9E" w:rsidRDefault="00563C9E" w:rsidP="00563C9E">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3B910699" w14:textId="77777777" w:rsidR="00CF6CD0" w:rsidRPr="00CF6CD0" w:rsidRDefault="00CF6CD0" w:rsidP="00CF6CD0">
      <w:pPr>
        <w:keepNext/>
        <w:keepLines/>
        <w:spacing w:before="120"/>
        <w:ind w:left="1134" w:hanging="1134"/>
        <w:outlineLvl w:val="2"/>
        <w:rPr>
          <w:rFonts w:ascii="Arial" w:hAnsi="Arial"/>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00877270"/>
      <w:r w:rsidRPr="00CF6CD0">
        <w:rPr>
          <w:rFonts w:ascii="Arial" w:hAnsi="Arial"/>
          <w:sz w:val="28"/>
        </w:rPr>
        <w:lastRenderedPageBreak/>
        <w:t>4.2.9</w:t>
      </w:r>
      <w:r w:rsidRPr="00CF6CD0">
        <w:rPr>
          <w:rFonts w:ascii="Arial" w:hAnsi="Arial"/>
          <w:sz w:val="28"/>
        </w:rPr>
        <w:tab/>
      </w:r>
      <w:proofErr w:type="spellStart"/>
      <w:r w:rsidRPr="00CF6CD0">
        <w:rPr>
          <w:rFonts w:ascii="Arial" w:hAnsi="Arial"/>
          <w:i/>
          <w:sz w:val="28"/>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6CD0" w:rsidRPr="00CF6CD0" w14:paraId="0D8537C9" w14:textId="77777777" w:rsidTr="00A939E0">
        <w:trPr>
          <w:cantSplit/>
          <w:tblHeader/>
        </w:trPr>
        <w:tc>
          <w:tcPr>
            <w:tcW w:w="6807" w:type="dxa"/>
          </w:tcPr>
          <w:p w14:paraId="45B6E191"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lastRenderedPageBreak/>
              <w:t>Definitions for parameters</w:t>
            </w:r>
          </w:p>
        </w:tc>
        <w:tc>
          <w:tcPr>
            <w:tcW w:w="709" w:type="dxa"/>
          </w:tcPr>
          <w:p w14:paraId="13F8442E"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t>Per</w:t>
            </w:r>
          </w:p>
        </w:tc>
        <w:tc>
          <w:tcPr>
            <w:tcW w:w="564" w:type="dxa"/>
          </w:tcPr>
          <w:p w14:paraId="365C5DA5"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t>M</w:t>
            </w:r>
          </w:p>
        </w:tc>
        <w:tc>
          <w:tcPr>
            <w:tcW w:w="712" w:type="dxa"/>
          </w:tcPr>
          <w:p w14:paraId="108160FB" w14:textId="77777777" w:rsidR="00CF6CD0" w:rsidRPr="00CF6CD0" w:rsidRDefault="00CF6CD0" w:rsidP="00CF6CD0">
            <w:pPr>
              <w:keepNext/>
              <w:keepLines/>
              <w:spacing w:after="0"/>
              <w:jc w:val="center"/>
              <w:rPr>
                <w:rFonts w:ascii="Arial" w:hAnsi="Arial" w:cs="Arial"/>
                <w:b/>
                <w:sz w:val="18"/>
                <w:szCs w:val="18"/>
              </w:rPr>
            </w:pPr>
            <w:r w:rsidRPr="00CF6CD0">
              <w:rPr>
                <w:rFonts w:ascii="Arial" w:hAnsi="Arial" w:cs="Arial"/>
                <w:b/>
                <w:sz w:val="18"/>
                <w:szCs w:val="18"/>
              </w:rPr>
              <w:t>FDD-TDD DIFF</w:t>
            </w:r>
          </w:p>
        </w:tc>
        <w:tc>
          <w:tcPr>
            <w:tcW w:w="737" w:type="dxa"/>
          </w:tcPr>
          <w:p w14:paraId="4E722F16" w14:textId="77777777" w:rsidR="00CF6CD0" w:rsidRPr="00CF6CD0" w:rsidRDefault="00CF6CD0" w:rsidP="00CF6CD0">
            <w:pPr>
              <w:keepNext/>
              <w:keepLines/>
              <w:spacing w:after="0"/>
              <w:jc w:val="center"/>
              <w:rPr>
                <w:rFonts w:ascii="Arial" w:eastAsia="MS Mincho" w:hAnsi="Arial" w:cs="Arial"/>
                <w:b/>
                <w:sz w:val="18"/>
                <w:szCs w:val="18"/>
              </w:rPr>
            </w:pPr>
            <w:r w:rsidRPr="00CF6CD0">
              <w:rPr>
                <w:rFonts w:ascii="Arial" w:eastAsia="MS Mincho" w:hAnsi="Arial" w:cs="Arial"/>
                <w:b/>
                <w:sz w:val="18"/>
                <w:szCs w:val="18"/>
              </w:rPr>
              <w:t>FR1-FR2 DIFF</w:t>
            </w:r>
          </w:p>
        </w:tc>
      </w:tr>
      <w:tr w:rsidR="00CF6CD0" w:rsidRPr="00CF6CD0" w14:paraId="7F0C1D07"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4AB9D6DC"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cli-RSSI-Meas-r16</w:t>
            </w:r>
          </w:p>
          <w:p w14:paraId="5674A2A4" w14:textId="77777777" w:rsidR="00CF6CD0" w:rsidRPr="00CF6CD0" w:rsidRDefault="00CF6CD0" w:rsidP="00CF6CD0">
            <w:pPr>
              <w:keepNext/>
              <w:keepLines/>
              <w:spacing w:after="0"/>
              <w:rPr>
                <w:rFonts w:ascii="Arial" w:hAnsi="Arial" w:cs="Arial"/>
                <w:bCs/>
                <w:iCs/>
                <w:sz w:val="18"/>
                <w:szCs w:val="18"/>
              </w:rPr>
            </w:pPr>
            <w:r w:rsidRPr="00CF6CD0">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CF6CD0">
              <w:rPr>
                <w:rFonts w:ascii="Arial" w:eastAsia="MS PGothic" w:hAnsi="Arial" w:cs="Arial"/>
                <w:sz w:val="18"/>
                <w:szCs w:val="18"/>
              </w:rPr>
              <w:t xml:space="preserve"> If the UE supports this feature, the UE needs to report </w:t>
            </w:r>
            <w:r w:rsidRPr="00CF6CD0">
              <w:rPr>
                <w:rFonts w:ascii="Arial" w:eastAsia="MS PGothic" w:hAnsi="Arial" w:cs="Arial"/>
                <w:i/>
                <w:sz w:val="18"/>
                <w:szCs w:val="18"/>
              </w:rPr>
              <w:t>maxNumberCLI-RSSI-r16</w:t>
            </w:r>
            <w:r w:rsidRPr="00CF6CD0">
              <w:rPr>
                <w:rFonts w:ascii="Arial" w:eastAsia="MS PGothic" w:hAnsi="Arial" w:cs="Arial"/>
                <w:sz w:val="18"/>
                <w:szCs w:val="18"/>
              </w:rPr>
              <w:t>.</w:t>
            </w:r>
            <w:r w:rsidRPr="00CF6CD0">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905CE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9A06D"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9C558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8922E2"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06D3839D"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0EC28916"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cli-SRS-RSRP-Meas-r16</w:t>
            </w:r>
          </w:p>
          <w:p w14:paraId="5811C810" w14:textId="77777777" w:rsidR="00CF6CD0" w:rsidRPr="00CF6CD0" w:rsidRDefault="00CF6CD0" w:rsidP="00CF6CD0">
            <w:pPr>
              <w:keepNext/>
              <w:keepLines/>
              <w:spacing w:after="0"/>
              <w:rPr>
                <w:rFonts w:ascii="Arial" w:hAnsi="Arial" w:cs="Arial"/>
                <w:bCs/>
                <w:iCs/>
                <w:sz w:val="18"/>
                <w:szCs w:val="18"/>
              </w:rPr>
            </w:pPr>
            <w:r w:rsidRPr="00CF6CD0">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CF6CD0">
              <w:rPr>
                <w:rFonts w:ascii="Arial" w:hAnsi="Arial" w:cs="Arial"/>
                <w:sz w:val="18"/>
                <w:szCs w:val="18"/>
                <w:lang w:eastAsia="x-none"/>
              </w:rPr>
              <w:t xml:space="preserve">as specified in </w:t>
            </w:r>
            <w:r w:rsidRPr="00CF6CD0">
              <w:rPr>
                <w:rFonts w:ascii="Arial" w:hAnsi="Arial" w:cs="Arial"/>
                <w:bCs/>
                <w:iCs/>
                <w:sz w:val="18"/>
                <w:szCs w:val="18"/>
              </w:rPr>
              <w:t>TS 38.331 [9].</w:t>
            </w:r>
            <w:r w:rsidRPr="00CF6CD0">
              <w:rPr>
                <w:rFonts w:ascii="Arial" w:eastAsia="MS PGothic" w:hAnsi="Arial" w:cs="Arial"/>
                <w:sz w:val="18"/>
                <w:szCs w:val="18"/>
              </w:rPr>
              <w:t xml:space="preserve"> If the UE supports this feature, the UE needs to report </w:t>
            </w:r>
            <w:r w:rsidRPr="00CF6CD0">
              <w:rPr>
                <w:rFonts w:ascii="Arial" w:eastAsia="MS PGothic" w:hAnsi="Arial" w:cs="Arial"/>
                <w:i/>
                <w:sz w:val="18"/>
                <w:szCs w:val="18"/>
              </w:rPr>
              <w:t>maxNumberCLI-SRS-RSRP-r16</w:t>
            </w:r>
            <w:r w:rsidRPr="00CF6CD0">
              <w:rPr>
                <w:rFonts w:ascii="Arial" w:eastAsia="MS PGothic" w:hAnsi="Arial" w:cs="Arial"/>
                <w:iCs/>
                <w:sz w:val="18"/>
                <w:szCs w:val="18"/>
              </w:rPr>
              <w:t xml:space="preserve"> and </w:t>
            </w:r>
            <w:r w:rsidRPr="00CF6CD0">
              <w:rPr>
                <w:rFonts w:ascii="Arial" w:eastAsia="MS PGothic" w:hAnsi="Arial" w:cs="Arial"/>
                <w:i/>
                <w:sz w:val="18"/>
                <w:szCs w:val="18"/>
              </w:rPr>
              <w:t>maxNumberPerSlotCLI-SRS-RSRP-r16</w:t>
            </w:r>
            <w:r w:rsidRPr="00CF6CD0">
              <w:rPr>
                <w:rFonts w:ascii="Arial" w:eastAsia="MS PGothic" w:hAnsi="Arial" w:cs="Arial"/>
                <w:sz w:val="18"/>
                <w:szCs w:val="18"/>
              </w:rPr>
              <w:t>.</w:t>
            </w:r>
            <w:r w:rsidRPr="00CF6CD0">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D34FB0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9041D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D3ADBAE"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0A5E60"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0A8D5795"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7B6CBF86"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concurrentMeasGap-r17</w:t>
            </w:r>
          </w:p>
          <w:p w14:paraId="15FC7F4E"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sz w:val="18"/>
                <w:szCs w:val="18"/>
              </w:rPr>
              <w:t>Indicates whether the UE supports the concurrent measurement gap as specified in TS 38.133 [5] including support of more than 1 per-UE measurement gap configurations. For UE capable of Rel-15 per-FR gap (</w:t>
            </w:r>
            <w:proofErr w:type="spellStart"/>
            <w:r w:rsidRPr="00CF6CD0">
              <w:rPr>
                <w:rFonts w:ascii="Arial" w:hAnsi="Arial" w:cs="Arial"/>
                <w:i/>
                <w:iCs/>
                <w:sz w:val="18"/>
                <w:szCs w:val="18"/>
              </w:rPr>
              <w:t>independentGapConfig</w:t>
            </w:r>
            <w:proofErr w:type="spellEnd"/>
            <w:r w:rsidRPr="00CF6CD0">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12AC7E20"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6F3A3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19FAD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BA0637"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65D77B25"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6B659C4F"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
                <w:bCs/>
                <w:i/>
                <w:iCs/>
                <w:sz w:val="18"/>
                <w:szCs w:val="18"/>
              </w:rPr>
              <w:t>condHandoverFDD-TDD-r16</w:t>
            </w:r>
          </w:p>
          <w:p w14:paraId="342A70D8" w14:textId="77777777" w:rsidR="00CF6CD0" w:rsidRPr="00CF6CD0"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Indicates whether the UE supports conditional handover between FDD and TDD cells.</w:t>
            </w:r>
            <w:r w:rsidRPr="00CF6CD0">
              <w:rPr>
                <w:rFonts w:ascii="Arial" w:hAnsi="Arial"/>
                <w:sz w:val="18"/>
              </w:rPr>
              <w:t xml:space="preserve"> The parameter can only be set if </w:t>
            </w:r>
            <w:r w:rsidRPr="00CF6CD0">
              <w:rPr>
                <w:rFonts w:ascii="Arial" w:hAnsi="Arial"/>
                <w:i/>
                <w:iCs/>
                <w:sz w:val="18"/>
              </w:rPr>
              <w:t>condHandover-r16</w:t>
            </w:r>
            <w:r w:rsidRPr="00CF6CD0">
              <w:rPr>
                <w:rFonts w:ascii="Arial" w:hAnsi="Arial"/>
                <w:sz w:val="18"/>
              </w:rPr>
              <w:t xml:space="preserve"> is set for at least one FDD band and one TDD band.</w:t>
            </w:r>
            <w:r w:rsidRPr="00CF6CD0">
              <w:rPr>
                <w:rFonts w:ascii="Arial" w:hAnsi="Arial" w:cs="Arial"/>
                <w:sz w:val="18"/>
                <w:szCs w:val="18"/>
              </w:rPr>
              <w:t xml:space="preserve"> The UE that indicates support of this feature shall also indicate</w:t>
            </w:r>
            <w:r w:rsidRPr="00CF6CD0" w:rsidDel="0005654B">
              <w:rPr>
                <w:rFonts w:ascii="Arial" w:hAnsi="Arial" w:cs="Arial"/>
                <w:sz w:val="18"/>
                <w:szCs w:val="18"/>
              </w:rPr>
              <w:t xml:space="preserve"> </w:t>
            </w:r>
            <w:r w:rsidRPr="00CF6CD0">
              <w:rPr>
                <w:rFonts w:ascii="Arial" w:hAnsi="Arial" w:cs="Arial"/>
                <w:sz w:val="18"/>
                <w:szCs w:val="18"/>
              </w:rPr>
              <w:t xml:space="preserve">support of </w:t>
            </w:r>
            <w:proofErr w:type="spellStart"/>
            <w:r w:rsidRPr="00CF6CD0">
              <w:rPr>
                <w:rFonts w:ascii="Arial" w:hAnsi="Arial" w:cs="Arial"/>
                <w:i/>
                <w:sz w:val="18"/>
                <w:szCs w:val="18"/>
              </w:rPr>
              <w:t>handoverFDD</w:t>
            </w:r>
            <w:proofErr w:type="spellEnd"/>
            <w:r w:rsidRPr="00CF6CD0">
              <w:rPr>
                <w:rFonts w:ascii="Arial" w:hAnsi="Arial" w:cs="Arial"/>
                <w:i/>
                <w:sz w:val="18"/>
                <w:szCs w:val="18"/>
              </w:rPr>
              <w:t>-TDD</w:t>
            </w:r>
            <w:r w:rsidRPr="00CF6CD0">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B37E8E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EEEF5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609508"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41FEC5"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3E22DE4F"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169C2165" w14:textId="77777777" w:rsidR="00CF6CD0" w:rsidRPr="00CF6CD0" w:rsidRDefault="00CF6CD0" w:rsidP="00CF6CD0">
            <w:pPr>
              <w:keepNext/>
              <w:keepLines/>
              <w:spacing w:after="0"/>
              <w:rPr>
                <w:rFonts w:ascii="Arial" w:hAnsi="Arial"/>
                <w:b/>
                <w:i/>
                <w:sz w:val="18"/>
              </w:rPr>
            </w:pPr>
            <w:r w:rsidRPr="00CF6CD0">
              <w:rPr>
                <w:rFonts w:ascii="Arial" w:hAnsi="Arial"/>
                <w:b/>
                <w:i/>
                <w:sz w:val="18"/>
              </w:rPr>
              <w:t>condHandoverFR1-FR2-r16</w:t>
            </w:r>
          </w:p>
          <w:p w14:paraId="7EB9E931"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sz w:val="18"/>
              </w:rPr>
              <w:t>Indicates whether the UE supports conditional handover</w:t>
            </w:r>
            <w:r w:rsidRPr="00CF6CD0" w:rsidDel="003032AD">
              <w:rPr>
                <w:rFonts w:ascii="Arial" w:hAnsi="Arial"/>
                <w:sz w:val="18"/>
              </w:rPr>
              <w:t xml:space="preserve"> HO</w:t>
            </w:r>
            <w:r w:rsidRPr="00CF6CD0">
              <w:rPr>
                <w:rFonts w:ascii="Arial" w:hAnsi="Arial"/>
                <w:sz w:val="18"/>
              </w:rPr>
              <w:t xml:space="preserve"> between FR1 and FR2. The parameter can only be set if </w:t>
            </w:r>
            <w:r w:rsidRPr="00CF6CD0">
              <w:rPr>
                <w:rFonts w:ascii="Arial" w:hAnsi="Arial"/>
                <w:i/>
                <w:iCs/>
                <w:sz w:val="18"/>
              </w:rPr>
              <w:t>condHandover-r16</w:t>
            </w:r>
            <w:r w:rsidRPr="00CF6CD0">
              <w:rPr>
                <w:rFonts w:ascii="Arial" w:hAnsi="Arial"/>
                <w:sz w:val="18"/>
              </w:rPr>
              <w:t xml:space="preserve"> is set for at least one FR1 band and one FR2 band.</w:t>
            </w:r>
            <w:r w:rsidRPr="00CF6CD0">
              <w:rPr>
                <w:rFonts w:ascii="Arial" w:hAnsi="Arial" w:cs="Arial"/>
                <w:sz w:val="18"/>
                <w:szCs w:val="18"/>
              </w:rPr>
              <w:t xml:space="preserve"> The UE that indicates support of this feature shall also indicate</w:t>
            </w:r>
            <w:r w:rsidRPr="00CF6CD0" w:rsidDel="0005654B">
              <w:rPr>
                <w:rFonts w:ascii="Arial" w:hAnsi="Arial" w:cs="Arial"/>
                <w:sz w:val="18"/>
                <w:szCs w:val="18"/>
              </w:rPr>
              <w:t xml:space="preserve"> </w:t>
            </w:r>
            <w:r w:rsidRPr="00CF6CD0">
              <w:rPr>
                <w:rFonts w:ascii="Arial" w:hAnsi="Arial" w:cs="Arial"/>
                <w:sz w:val="18"/>
                <w:szCs w:val="18"/>
              </w:rPr>
              <w:t xml:space="preserve">support of </w:t>
            </w:r>
            <w:r w:rsidRPr="00CF6CD0">
              <w:rPr>
                <w:rFonts w:ascii="Arial" w:hAnsi="Arial" w:cs="Arial"/>
                <w:i/>
                <w:sz w:val="18"/>
                <w:szCs w:val="18"/>
              </w:rPr>
              <w:t>handoverFR1-FR2</w:t>
            </w:r>
            <w:r w:rsidRPr="00CF6CD0">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340446"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F94B47E"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56DD0F0D"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9975849"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sz w:val="18"/>
              </w:rPr>
              <w:t>No</w:t>
            </w:r>
          </w:p>
        </w:tc>
      </w:tr>
      <w:tr w:rsidR="00CF6CD0" w:rsidRPr="00CF6CD0" w14:paraId="749B7744" w14:textId="77777777" w:rsidTr="00A939E0">
        <w:trPr>
          <w:cantSplit/>
        </w:trPr>
        <w:tc>
          <w:tcPr>
            <w:tcW w:w="6807" w:type="dxa"/>
          </w:tcPr>
          <w:p w14:paraId="5AB744DB"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csi</w:t>
            </w:r>
            <w:proofErr w:type="spellEnd"/>
            <w:r w:rsidRPr="00CF6CD0">
              <w:rPr>
                <w:rFonts w:ascii="Arial" w:hAnsi="Arial" w:cs="Arial"/>
                <w:b/>
                <w:bCs/>
                <w:i/>
                <w:iCs/>
                <w:sz w:val="18"/>
                <w:szCs w:val="18"/>
              </w:rPr>
              <w:t>-RS-RLM</w:t>
            </w:r>
          </w:p>
          <w:p w14:paraId="43D95C53" w14:textId="77777777" w:rsidR="00CF6CD0" w:rsidRPr="00CF6CD0" w:rsidDel="00914C0C"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CF6CD0">
              <w:rPr>
                <w:rFonts w:ascii="Arial" w:eastAsia="MS PGothic" w:hAnsi="Arial" w:cs="Arial"/>
                <w:i/>
                <w:sz w:val="18"/>
                <w:szCs w:val="18"/>
              </w:rPr>
              <w:t>maxNumberResource</w:t>
            </w:r>
            <w:proofErr w:type="spellEnd"/>
            <w:r w:rsidRPr="00CF6CD0">
              <w:rPr>
                <w:rFonts w:ascii="Arial" w:eastAsia="MS PGothic" w:hAnsi="Arial" w:cs="Arial"/>
                <w:i/>
                <w:sz w:val="18"/>
                <w:szCs w:val="18"/>
              </w:rPr>
              <w:t>-CSI-RS-RLM</w:t>
            </w:r>
            <w:r w:rsidRPr="00CF6CD0">
              <w:rPr>
                <w:rFonts w:ascii="Arial" w:eastAsia="MS PGothic" w:hAnsi="Arial" w:cs="Arial"/>
                <w:sz w:val="18"/>
                <w:szCs w:val="18"/>
              </w:rPr>
              <w:t xml:space="preserve">. </w:t>
            </w:r>
            <w:r w:rsidRPr="00CF6CD0">
              <w:rPr>
                <w:rFonts w:ascii="Arial" w:hAnsi="Arial"/>
                <w:sz w:val="18"/>
              </w:rPr>
              <w:t xml:space="preserve">This applies only to non-shared spectrum channel access. For shared spectrum channel access, </w:t>
            </w:r>
            <w:r w:rsidRPr="00CF6CD0">
              <w:rPr>
                <w:rFonts w:ascii="Arial" w:hAnsi="Arial"/>
                <w:bCs/>
                <w:i/>
                <w:sz w:val="18"/>
              </w:rPr>
              <w:t xml:space="preserve">csi-RS-RLM-r16 </w:t>
            </w:r>
            <w:r w:rsidRPr="00CF6CD0">
              <w:rPr>
                <w:rFonts w:ascii="Arial" w:hAnsi="Arial"/>
                <w:bCs/>
                <w:sz w:val="18"/>
              </w:rPr>
              <w:t>applies.</w:t>
            </w:r>
          </w:p>
        </w:tc>
        <w:tc>
          <w:tcPr>
            <w:tcW w:w="709" w:type="dxa"/>
          </w:tcPr>
          <w:p w14:paraId="04B7C308"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18C1CC72"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12" w:type="dxa"/>
          </w:tcPr>
          <w:p w14:paraId="5DCCF047"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A2ABCD8"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70D2BC91" w14:textId="77777777" w:rsidTr="00A939E0">
        <w:trPr>
          <w:cantSplit/>
        </w:trPr>
        <w:tc>
          <w:tcPr>
            <w:tcW w:w="6807" w:type="dxa"/>
          </w:tcPr>
          <w:p w14:paraId="0B3B72E1"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csi</w:t>
            </w:r>
            <w:proofErr w:type="spellEnd"/>
            <w:r w:rsidRPr="00CF6CD0">
              <w:rPr>
                <w:rFonts w:ascii="Arial" w:hAnsi="Arial" w:cs="Arial"/>
                <w:b/>
                <w:bCs/>
                <w:i/>
                <w:iCs/>
                <w:sz w:val="18"/>
                <w:szCs w:val="18"/>
              </w:rPr>
              <w:t>-RSRP-</w:t>
            </w:r>
            <w:proofErr w:type="spellStart"/>
            <w:r w:rsidRPr="00CF6CD0">
              <w:rPr>
                <w:rFonts w:ascii="Arial" w:hAnsi="Arial" w:cs="Arial"/>
                <w:b/>
                <w:bCs/>
                <w:i/>
                <w:iCs/>
                <w:sz w:val="18"/>
                <w:szCs w:val="18"/>
              </w:rPr>
              <w:t>AndRSRQ</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MeasWithSSB</w:t>
            </w:r>
            <w:proofErr w:type="spellEnd"/>
          </w:p>
          <w:p w14:paraId="02B2C8EE" w14:textId="77777777" w:rsidR="00CF6CD0" w:rsidRPr="00CF6CD0" w:rsidDel="00914C0C"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CF6CD0">
              <w:rPr>
                <w:rFonts w:ascii="Arial" w:eastAsia="MS PGothic" w:hAnsi="Arial" w:cs="Arial"/>
                <w:i/>
                <w:sz w:val="18"/>
                <w:szCs w:val="18"/>
              </w:rPr>
              <w:t>maxNumberCSI</w:t>
            </w:r>
            <w:proofErr w:type="spellEnd"/>
            <w:r w:rsidRPr="00CF6CD0">
              <w:rPr>
                <w:rFonts w:ascii="Arial" w:eastAsia="MS PGothic" w:hAnsi="Arial" w:cs="Arial"/>
                <w:i/>
                <w:sz w:val="18"/>
                <w:szCs w:val="18"/>
              </w:rPr>
              <w:t>-RS-RRM-RS-SINR</w:t>
            </w:r>
            <w:r w:rsidRPr="00CF6CD0">
              <w:rPr>
                <w:rFonts w:ascii="Arial" w:eastAsia="MS PGothic" w:hAnsi="Arial" w:cs="Arial"/>
                <w:sz w:val="18"/>
                <w:szCs w:val="18"/>
              </w:rPr>
              <w:t xml:space="preserve">. </w:t>
            </w:r>
            <w:r w:rsidRPr="00CF6CD0">
              <w:rPr>
                <w:rFonts w:ascii="Arial" w:hAnsi="Arial"/>
                <w:sz w:val="18"/>
              </w:rPr>
              <w:t xml:space="preserve">This applies only to non-shared spectrum channel access. For shared spectrum channel access, </w:t>
            </w:r>
            <w:r w:rsidRPr="00CF6CD0">
              <w:rPr>
                <w:rFonts w:ascii="Arial" w:hAnsi="Arial"/>
                <w:bCs/>
                <w:i/>
                <w:sz w:val="18"/>
              </w:rPr>
              <w:t xml:space="preserve">csi-RS-RLM-r16 </w:t>
            </w:r>
            <w:r w:rsidRPr="00CF6CD0">
              <w:rPr>
                <w:rFonts w:ascii="Arial" w:hAnsi="Arial"/>
                <w:bCs/>
                <w:sz w:val="18"/>
              </w:rPr>
              <w:t>applies.</w:t>
            </w:r>
          </w:p>
        </w:tc>
        <w:tc>
          <w:tcPr>
            <w:tcW w:w="709" w:type="dxa"/>
          </w:tcPr>
          <w:p w14:paraId="1FD305DD"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D94B9FD"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DB0136C" w14:textId="77777777" w:rsidR="00CF6CD0" w:rsidRPr="00CF6CD0" w:rsidDel="00914C0C"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76E60174"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4D91CCAF" w14:textId="77777777" w:rsidTr="00A939E0">
        <w:trPr>
          <w:cantSplit/>
        </w:trPr>
        <w:tc>
          <w:tcPr>
            <w:tcW w:w="6807" w:type="dxa"/>
          </w:tcPr>
          <w:p w14:paraId="5F990993"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csi</w:t>
            </w:r>
            <w:proofErr w:type="spellEnd"/>
            <w:r w:rsidRPr="00CF6CD0">
              <w:rPr>
                <w:rFonts w:ascii="Arial" w:hAnsi="Arial" w:cs="Arial"/>
                <w:b/>
                <w:bCs/>
                <w:i/>
                <w:iCs/>
                <w:sz w:val="18"/>
                <w:szCs w:val="18"/>
              </w:rPr>
              <w:t>-RSRP-</w:t>
            </w:r>
            <w:proofErr w:type="spellStart"/>
            <w:r w:rsidRPr="00CF6CD0">
              <w:rPr>
                <w:rFonts w:ascii="Arial" w:hAnsi="Arial" w:cs="Arial"/>
                <w:b/>
                <w:bCs/>
                <w:i/>
                <w:iCs/>
                <w:sz w:val="18"/>
                <w:szCs w:val="18"/>
              </w:rPr>
              <w:t>AndRSRQ</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MeasWithoutSSB</w:t>
            </w:r>
            <w:proofErr w:type="spellEnd"/>
          </w:p>
          <w:p w14:paraId="0D1132D5" w14:textId="77777777" w:rsidR="00CF6CD0" w:rsidRPr="00CF6CD0"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CF6CD0">
              <w:rPr>
                <w:rFonts w:ascii="Arial" w:eastAsia="MS PGothic" w:hAnsi="Arial" w:cs="Arial"/>
                <w:i/>
                <w:sz w:val="18"/>
                <w:szCs w:val="18"/>
              </w:rPr>
              <w:t>maxNumberCSI</w:t>
            </w:r>
            <w:proofErr w:type="spellEnd"/>
            <w:r w:rsidRPr="00CF6CD0">
              <w:rPr>
                <w:rFonts w:ascii="Arial" w:eastAsia="MS PGothic" w:hAnsi="Arial" w:cs="Arial"/>
                <w:i/>
                <w:sz w:val="18"/>
                <w:szCs w:val="18"/>
              </w:rPr>
              <w:t>-RS-RRM-RS-SINR</w:t>
            </w:r>
            <w:r w:rsidRPr="00CF6CD0">
              <w:rPr>
                <w:rFonts w:ascii="Arial" w:eastAsia="MS PGothic" w:hAnsi="Arial" w:cs="Arial"/>
                <w:sz w:val="18"/>
                <w:szCs w:val="18"/>
              </w:rPr>
              <w:t>.</w:t>
            </w:r>
            <w:r w:rsidRPr="00CF6CD0">
              <w:rPr>
                <w:rFonts w:ascii="Arial" w:hAnsi="Arial"/>
                <w:sz w:val="18"/>
              </w:rPr>
              <w:t xml:space="preserve"> This applies only to non-shared spectrum channel access. For shared spectrum channel access, </w:t>
            </w:r>
            <w:r w:rsidRPr="00CF6CD0">
              <w:rPr>
                <w:rFonts w:ascii="Arial" w:hAnsi="Arial" w:cs="Arial"/>
                <w:i/>
                <w:iCs/>
                <w:sz w:val="18"/>
                <w:szCs w:val="18"/>
              </w:rPr>
              <w:t>csi-RSRP-AndRSRQ-MeasWithoutSSB</w:t>
            </w:r>
            <w:r w:rsidRPr="00CF6CD0">
              <w:rPr>
                <w:rFonts w:ascii="Arial" w:hAnsi="Arial"/>
                <w:i/>
                <w:iCs/>
                <w:sz w:val="18"/>
              </w:rPr>
              <w:t>-r16</w:t>
            </w:r>
            <w:r w:rsidRPr="00CF6CD0">
              <w:rPr>
                <w:rFonts w:ascii="Arial" w:hAnsi="Arial"/>
                <w:bCs/>
                <w:i/>
                <w:sz w:val="18"/>
              </w:rPr>
              <w:t xml:space="preserve"> </w:t>
            </w:r>
            <w:r w:rsidRPr="00CF6CD0">
              <w:rPr>
                <w:rFonts w:ascii="Arial" w:hAnsi="Arial"/>
                <w:bCs/>
                <w:sz w:val="18"/>
              </w:rPr>
              <w:t>applies.</w:t>
            </w:r>
          </w:p>
        </w:tc>
        <w:tc>
          <w:tcPr>
            <w:tcW w:w="709" w:type="dxa"/>
          </w:tcPr>
          <w:p w14:paraId="67D7D47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5DFED72F"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14920CE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4204CF4E"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2D72682E" w14:textId="77777777" w:rsidTr="00A939E0">
        <w:trPr>
          <w:cantSplit/>
        </w:trPr>
        <w:tc>
          <w:tcPr>
            <w:tcW w:w="6807" w:type="dxa"/>
          </w:tcPr>
          <w:p w14:paraId="6D663E3F"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lastRenderedPageBreak/>
              <w:t>csi</w:t>
            </w:r>
            <w:proofErr w:type="spellEnd"/>
            <w:r w:rsidRPr="00CF6CD0">
              <w:rPr>
                <w:rFonts w:ascii="Arial" w:hAnsi="Arial" w:cs="Arial"/>
                <w:b/>
                <w:bCs/>
                <w:i/>
                <w:iCs/>
                <w:sz w:val="18"/>
                <w:szCs w:val="18"/>
              </w:rPr>
              <w:t>-SINR-</w:t>
            </w:r>
            <w:proofErr w:type="spellStart"/>
            <w:r w:rsidRPr="00CF6CD0">
              <w:rPr>
                <w:rFonts w:ascii="Arial" w:hAnsi="Arial" w:cs="Arial"/>
                <w:b/>
                <w:bCs/>
                <w:i/>
                <w:iCs/>
                <w:sz w:val="18"/>
                <w:szCs w:val="18"/>
              </w:rPr>
              <w:t>Meas</w:t>
            </w:r>
            <w:proofErr w:type="spellEnd"/>
          </w:p>
          <w:p w14:paraId="066EED94" w14:textId="77777777" w:rsidR="00CF6CD0" w:rsidRPr="00CF6CD0" w:rsidRDefault="00CF6CD0" w:rsidP="00CF6CD0">
            <w:pPr>
              <w:keepNext/>
              <w:keepLines/>
              <w:spacing w:after="0"/>
              <w:rPr>
                <w:rFonts w:ascii="Arial" w:hAnsi="Arial" w:cs="Arial"/>
                <w:b/>
                <w:bCs/>
                <w:i/>
                <w:iCs/>
                <w:sz w:val="18"/>
                <w:szCs w:val="18"/>
              </w:rPr>
            </w:pPr>
            <w:r w:rsidRPr="00CF6CD0">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CF6CD0">
              <w:rPr>
                <w:rFonts w:ascii="Arial" w:eastAsia="MS PGothic" w:hAnsi="Arial" w:cs="Arial"/>
                <w:i/>
                <w:sz w:val="18"/>
                <w:szCs w:val="18"/>
              </w:rPr>
              <w:t>maxNumberCSI</w:t>
            </w:r>
            <w:proofErr w:type="spellEnd"/>
            <w:r w:rsidRPr="00CF6CD0">
              <w:rPr>
                <w:rFonts w:ascii="Arial" w:eastAsia="MS PGothic" w:hAnsi="Arial" w:cs="Arial"/>
                <w:i/>
                <w:sz w:val="18"/>
                <w:szCs w:val="18"/>
              </w:rPr>
              <w:t>-RS-RRM-RS-SINR</w:t>
            </w:r>
            <w:r w:rsidRPr="00CF6CD0">
              <w:rPr>
                <w:rFonts w:ascii="Arial" w:eastAsia="MS PGothic" w:hAnsi="Arial" w:cs="Arial"/>
                <w:sz w:val="18"/>
                <w:szCs w:val="18"/>
              </w:rPr>
              <w:t xml:space="preserve">. </w:t>
            </w:r>
            <w:r w:rsidRPr="00CF6CD0">
              <w:rPr>
                <w:rFonts w:ascii="Arial" w:hAnsi="Arial"/>
                <w:sz w:val="18"/>
              </w:rPr>
              <w:t xml:space="preserve">This applies only to non-shared spectrum channel access. For shared spectrum channel access, </w:t>
            </w:r>
            <w:r w:rsidRPr="00CF6CD0">
              <w:rPr>
                <w:rFonts w:ascii="Arial" w:hAnsi="Arial" w:cs="Arial"/>
                <w:i/>
                <w:iCs/>
                <w:sz w:val="18"/>
                <w:szCs w:val="18"/>
              </w:rPr>
              <w:t>csi-SINR-Meas</w:t>
            </w:r>
            <w:r w:rsidRPr="00CF6CD0">
              <w:rPr>
                <w:rFonts w:ascii="Arial" w:hAnsi="Arial"/>
                <w:i/>
                <w:iCs/>
                <w:sz w:val="18"/>
              </w:rPr>
              <w:t>-r16</w:t>
            </w:r>
            <w:r w:rsidRPr="00CF6CD0">
              <w:rPr>
                <w:rFonts w:ascii="Arial" w:hAnsi="Arial"/>
                <w:bCs/>
                <w:i/>
                <w:sz w:val="18"/>
              </w:rPr>
              <w:t xml:space="preserve"> </w:t>
            </w:r>
            <w:r w:rsidRPr="00CF6CD0">
              <w:rPr>
                <w:rFonts w:ascii="Arial" w:hAnsi="Arial"/>
                <w:bCs/>
                <w:sz w:val="18"/>
              </w:rPr>
              <w:t>applies.</w:t>
            </w:r>
          </w:p>
        </w:tc>
        <w:tc>
          <w:tcPr>
            <w:tcW w:w="709" w:type="dxa"/>
          </w:tcPr>
          <w:p w14:paraId="689CEF73"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679B00D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07B3D4C"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52EB719D"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CF6CD0" w:rsidRPr="00CF6CD0" w14:paraId="6B99BA5D" w14:textId="77777777" w:rsidTr="00A939E0">
        <w:tc>
          <w:tcPr>
            <w:tcW w:w="6807" w:type="dxa"/>
          </w:tcPr>
          <w:p w14:paraId="191385E1" w14:textId="77777777" w:rsidR="00CF6CD0" w:rsidRPr="00CF6CD0" w:rsidRDefault="00CF6CD0" w:rsidP="00CF6CD0">
            <w:pPr>
              <w:keepNext/>
              <w:keepLines/>
              <w:spacing w:after="0"/>
              <w:rPr>
                <w:rFonts w:ascii="Arial" w:hAnsi="Arial"/>
                <w:b/>
                <w:i/>
                <w:sz w:val="18"/>
              </w:rPr>
            </w:pPr>
            <w:r w:rsidRPr="00CF6CD0">
              <w:rPr>
                <w:rFonts w:ascii="Arial" w:hAnsi="Arial"/>
                <w:b/>
                <w:i/>
                <w:sz w:val="18"/>
              </w:rPr>
              <w:t>eutra-AutonomousGaps-r16</w:t>
            </w:r>
          </w:p>
          <w:p w14:paraId="1D03C210" w14:textId="77777777" w:rsidR="00CF6CD0" w:rsidRPr="00CF6CD0" w:rsidRDefault="00CF6CD0" w:rsidP="00CF6CD0">
            <w:pPr>
              <w:keepNext/>
              <w:keepLines/>
              <w:spacing w:after="0"/>
              <w:rPr>
                <w:rFonts w:ascii="Arial" w:hAnsi="Arial"/>
                <w:sz w:val="18"/>
                <w:lang w:eastAsia="zh-CN"/>
              </w:rPr>
            </w:pPr>
            <w:r w:rsidRPr="00CF6CD0">
              <w:rPr>
                <w:rFonts w:ascii="Arial" w:hAnsi="Arial"/>
                <w:sz w:val="18"/>
              </w:rPr>
              <w:t>Defines whether the UE supports,</w:t>
            </w:r>
            <w:r w:rsidRPr="00CF6CD0">
              <w:rPr>
                <w:rFonts w:ascii="Arial" w:hAnsi="Arial"/>
                <w:sz w:val="18"/>
                <w:lang w:eastAsia="zh-CN"/>
              </w:rPr>
              <w:t xml:space="preserve"> upon configuration of </w:t>
            </w:r>
            <w:proofErr w:type="spellStart"/>
            <w:r w:rsidRPr="00CF6CD0">
              <w:rPr>
                <w:rFonts w:ascii="Arial" w:hAnsi="Arial"/>
                <w:i/>
                <w:sz w:val="18"/>
                <w:lang w:eastAsia="zh-CN"/>
              </w:rPr>
              <w:t>useAutonomousGaps</w:t>
            </w:r>
            <w:proofErr w:type="spellEnd"/>
            <w:r w:rsidRPr="00CF6CD0">
              <w:rPr>
                <w:rFonts w:ascii="Arial" w:hAnsi="Arial"/>
                <w:sz w:val="18"/>
                <w:lang w:eastAsia="zh-CN"/>
              </w:rPr>
              <w:t xml:space="preserve"> by the network, </w:t>
            </w:r>
            <w:r w:rsidRPr="00CF6CD0">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4389191"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935328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8E0507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207CB789"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C13BAFE" w14:textId="77777777" w:rsidTr="00A939E0">
        <w:tc>
          <w:tcPr>
            <w:tcW w:w="6807" w:type="dxa"/>
          </w:tcPr>
          <w:p w14:paraId="038F7973" w14:textId="77777777" w:rsidR="00CF6CD0" w:rsidRPr="00CF6CD0" w:rsidRDefault="00CF6CD0" w:rsidP="00CF6CD0">
            <w:pPr>
              <w:keepNext/>
              <w:keepLines/>
              <w:spacing w:after="0"/>
              <w:rPr>
                <w:rFonts w:ascii="Arial" w:hAnsi="Arial"/>
                <w:b/>
                <w:i/>
                <w:sz w:val="18"/>
              </w:rPr>
            </w:pPr>
            <w:r w:rsidRPr="00CF6CD0">
              <w:rPr>
                <w:rFonts w:ascii="Arial" w:hAnsi="Arial"/>
                <w:b/>
                <w:i/>
                <w:sz w:val="18"/>
              </w:rPr>
              <w:t>eutra-AutonomousGaps</w:t>
            </w:r>
            <w:r w:rsidRPr="00CF6CD0">
              <w:rPr>
                <w:rFonts w:ascii="Arial" w:eastAsia="DengXian" w:hAnsi="Arial"/>
                <w:b/>
                <w:i/>
                <w:sz w:val="18"/>
              </w:rPr>
              <w:t>-NEDC</w:t>
            </w:r>
            <w:r w:rsidRPr="00CF6CD0">
              <w:rPr>
                <w:rFonts w:ascii="Arial" w:hAnsi="Arial"/>
                <w:b/>
                <w:i/>
                <w:sz w:val="18"/>
              </w:rPr>
              <w:t>-r16</w:t>
            </w:r>
          </w:p>
          <w:p w14:paraId="3232E767"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CF6CD0">
              <w:rPr>
                <w:rFonts w:ascii="Arial" w:eastAsia="DengXian" w:hAnsi="Arial"/>
                <w:sz w:val="18"/>
              </w:rPr>
              <w:t>NE</w:t>
            </w:r>
            <w:r w:rsidRPr="00CF6CD0">
              <w:rPr>
                <w:rFonts w:ascii="Arial" w:hAnsi="Arial"/>
                <w:sz w:val="18"/>
              </w:rPr>
              <w:t>-DC is configured.</w:t>
            </w:r>
          </w:p>
        </w:tc>
        <w:tc>
          <w:tcPr>
            <w:tcW w:w="709" w:type="dxa"/>
          </w:tcPr>
          <w:p w14:paraId="65E41DD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B5A2050"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4B96A163" w14:textId="77777777" w:rsidR="00CF6CD0" w:rsidRPr="00CF6CD0" w:rsidRDefault="00CF6CD0" w:rsidP="00CF6CD0">
            <w:pPr>
              <w:keepNext/>
              <w:keepLines/>
              <w:spacing w:after="0"/>
              <w:jc w:val="center"/>
              <w:rPr>
                <w:rFonts w:ascii="Arial" w:hAnsi="Arial"/>
                <w:sz w:val="18"/>
              </w:rPr>
            </w:pPr>
            <w:r w:rsidRPr="00CF6CD0">
              <w:rPr>
                <w:rFonts w:ascii="Arial" w:eastAsia="DengXian" w:hAnsi="Arial"/>
                <w:sz w:val="18"/>
              </w:rPr>
              <w:t>No</w:t>
            </w:r>
          </w:p>
        </w:tc>
        <w:tc>
          <w:tcPr>
            <w:tcW w:w="737" w:type="dxa"/>
          </w:tcPr>
          <w:p w14:paraId="6CBA2469"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811B8EF" w14:textId="77777777" w:rsidTr="00A939E0">
        <w:tc>
          <w:tcPr>
            <w:tcW w:w="6807" w:type="dxa"/>
          </w:tcPr>
          <w:p w14:paraId="5BF97D03" w14:textId="77777777" w:rsidR="00CF6CD0" w:rsidRPr="00CF6CD0" w:rsidRDefault="00CF6CD0" w:rsidP="00CF6CD0">
            <w:pPr>
              <w:keepNext/>
              <w:keepLines/>
              <w:spacing w:after="0"/>
              <w:rPr>
                <w:rFonts w:ascii="Arial" w:hAnsi="Arial"/>
                <w:b/>
                <w:i/>
                <w:sz w:val="18"/>
              </w:rPr>
            </w:pPr>
            <w:r w:rsidRPr="00CF6CD0">
              <w:rPr>
                <w:rFonts w:ascii="Arial" w:hAnsi="Arial"/>
                <w:b/>
                <w:i/>
                <w:sz w:val="18"/>
              </w:rPr>
              <w:t>eutra-AutonomousGaps</w:t>
            </w:r>
            <w:r w:rsidRPr="00CF6CD0">
              <w:rPr>
                <w:rFonts w:ascii="Arial" w:eastAsia="DengXian" w:hAnsi="Arial"/>
                <w:b/>
                <w:i/>
                <w:sz w:val="18"/>
              </w:rPr>
              <w:t>-NRDC</w:t>
            </w:r>
            <w:r w:rsidRPr="00CF6CD0">
              <w:rPr>
                <w:rFonts w:ascii="Arial" w:hAnsi="Arial"/>
                <w:b/>
                <w:i/>
                <w:sz w:val="18"/>
              </w:rPr>
              <w:t>-r16</w:t>
            </w:r>
          </w:p>
          <w:p w14:paraId="0D3DB4A9" w14:textId="77777777" w:rsidR="00CF6CD0" w:rsidRPr="00CF6CD0" w:rsidRDefault="00CF6CD0" w:rsidP="00CF6CD0">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CF6CD0">
              <w:rPr>
                <w:rFonts w:ascii="Arial" w:eastAsia="DengXian" w:hAnsi="Arial"/>
                <w:sz w:val="18"/>
              </w:rPr>
              <w:t>NR</w:t>
            </w:r>
            <w:r w:rsidRPr="00CF6CD0">
              <w:rPr>
                <w:rFonts w:ascii="Arial" w:hAnsi="Arial"/>
                <w:sz w:val="18"/>
              </w:rPr>
              <w:t>-DC is configured.</w:t>
            </w:r>
          </w:p>
        </w:tc>
        <w:tc>
          <w:tcPr>
            <w:tcW w:w="709" w:type="dxa"/>
          </w:tcPr>
          <w:p w14:paraId="13485F56"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5A7E129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319C65CE" w14:textId="77777777" w:rsidR="00CF6CD0" w:rsidRPr="00CF6CD0" w:rsidRDefault="00CF6CD0" w:rsidP="00CF6CD0">
            <w:pPr>
              <w:keepNext/>
              <w:keepLines/>
              <w:spacing w:after="0"/>
              <w:jc w:val="center"/>
              <w:rPr>
                <w:rFonts w:ascii="Arial" w:hAnsi="Arial"/>
                <w:sz w:val="18"/>
              </w:rPr>
            </w:pPr>
            <w:r w:rsidRPr="00CF6CD0">
              <w:rPr>
                <w:rFonts w:ascii="Arial" w:eastAsia="DengXian" w:hAnsi="Arial"/>
                <w:sz w:val="18"/>
              </w:rPr>
              <w:t>No</w:t>
            </w:r>
          </w:p>
        </w:tc>
        <w:tc>
          <w:tcPr>
            <w:tcW w:w="737" w:type="dxa"/>
          </w:tcPr>
          <w:p w14:paraId="57FA4ABA"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6DF777CB" w14:textId="77777777" w:rsidTr="00A939E0">
        <w:trPr>
          <w:cantSplit/>
        </w:trPr>
        <w:tc>
          <w:tcPr>
            <w:tcW w:w="6807" w:type="dxa"/>
          </w:tcPr>
          <w:p w14:paraId="1AF069DD"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eutra</w:t>
            </w:r>
            <w:proofErr w:type="spellEnd"/>
            <w:r w:rsidRPr="00CF6CD0">
              <w:rPr>
                <w:rFonts w:ascii="Arial" w:hAnsi="Arial"/>
                <w:b/>
                <w:i/>
                <w:sz w:val="18"/>
              </w:rPr>
              <w:t>-CGI-Reporting</w:t>
            </w:r>
          </w:p>
          <w:p w14:paraId="141A103D" w14:textId="77777777" w:rsidR="00CF6CD0" w:rsidRPr="00CF6CD0" w:rsidRDefault="00CF6CD0" w:rsidP="00CF6CD0">
            <w:pPr>
              <w:keepNext/>
              <w:keepLines/>
              <w:spacing w:after="0"/>
              <w:rPr>
                <w:rFonts w:ascii="Arial" w:hAnsi="Arial"/>
                <w:sz w:val="18"/>
              </w:rPr>
            </w:pPr>
            <w:r w:rsidRPr="00CF6CD0">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F6CD0">
              <w:rPr>
                <w:rFonts w:ascii="Arial" w:hAnsi="Arial"/>
                <w:sz w:val="18"/>
                <w:lang w:eastAsia="en-GB"/>
              </w:rPr>
              <w:t>MN and SN have the same DRX cycle and on-duration configured by MN completely contains on-duration configured by SN</w:t>
            </w:r>
            <w:r w:rsidRPr="00CF6CD0">
              <w:rPr>
                <w:rFonts w:ascii="Arial" w:hAnsi="Arial"/>
                <w:sz w:val="18"/>
              </w:rPr>
              <w:t xml:space="preserve">. It is mandated if the UE supports EUTRA.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46EDBC8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2966E5CE"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6B8AEA5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4B4D425B"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1B76892A" w14:textId="77777777" w:rsidTr="00A939E0">
        <w:trPr>
          <w:cantSplit/>
        </w:trPr>
        <w:tc>
          <w:tcPr>
            <w:tcW w:w="6807" w:type="dxa"/>
          </w:tcPr>
          <w:p w14:paraId="49BBA5AD"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eutra</w:t>
            </w:r>
            <w:proofErr w:type="spellEnd"/>
            <w:r w:rsidRPr="00CF6CD0">
              <w:rPr>
                <w:rFonts w:ascii="Arial" w:hAnsi="Arial"/>
                <w:b/>
                <w:i/>
                <w:sz w:val="18"/>
              </w:rPr>
              <w:t>-CGI-Reporting-NEDC</w:t>
            </w:r>
          </w:p>
          <w:p w14:paraId="3ECFAC4C" w14:textId="77777777" w:rsidR="00CF6CD0" w:rsidRPr="00CF6CD0" w:rsidRDefault="00CF6CD0" w:rsidP="00CF6CD0">
            <w:pPr>
              <w:keepNext/>
              <w:keepLines/>
              <w:spacing w:after="0"/>
              <w:rPr>
                <w:rFonts w:ascii="Arial" w:hAnsi="Arial"/>
                <w:b/>
                <w:i/>
                <w:sz w:val="18"/>
              </w:rPr>
            </w:pPr>
            <w:r w:rsidRPr="00CF6CD0">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6CD0">
              <w:rPr>
                <w:rFonts w:ascii="Arial" w:hAnsi="Arial"/>
                <w:b/>
                <w:i/>
                <w:sz w:val="18"/>
              </w:rPr>
              <w:t xml:space="preserve"> </w:t>
            </w:r>
            <w:r w:rsidRPr="00CF6CD0">
              <w:rPr>
                <w:rFonts w:ascii="Arial" w:hAnsi="Arial"/>
                <w:sz w:val="18"/>
              </w:rPr>
              <w:t>NE-DC</w:t>
            </w:r>
            <w:r w:rsidRPr="00CF6CD0">
              <w:rPr>
                <w:rFonts w:ascii="Arial" w:hAnsi="Arial"/>
                <w:i/>
                <w:sz w:val="18"/>
              </w:rPr>
              <w:t xml:space="preserve"> </w:t>
            </w:r>
            <w:r w:rsidRPr="00CF6CD0">
              <w:rPr>
                <w:rFonts w:ascii="Arial" w:hAnsi="Arial"/>
                <w:sz w:val="18"/>
              </w:rPr>
              <w:t>is configured.</w:t>
            </w:r>
          </w:p>
        </w:tc>
        <w:tc>
          <w:tcPr>
            <w:tcW w:w="709" w:type="dxa"/>
          </w:tcPr>
          <w:p w14:paraId="4011C044"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0409D6AF"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087DB339"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5951354C"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DEFA1D8" w14:textId="77777777" w:rsidTr="00A939E0">
        <w:trPr>
          <w:cantSplit/>
        </w:trPr>
        <w:tc>
          <w:tcPr>
            <w:tcW w:w="6807" w:type="dxa"/>
          </w:tcPr>
          <w:p w14:paraId="2D78E0F5"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eutra</w:t>
            </w:r>
            <w:proofErr w:type="spellEnd"/>
            <w:r w:rsidRPr="00CF6CD0">
              <w:rPr>
                <w:rFonts w:ascii="Arial" w:hAnsi="Arial"/>
                <w:b/>
                <w:i/>
                <w:sz w:val="18"/>
              </w:rPr>
              <w:t>-CGI-Reporting-NRDC</w:t>
            </w:r>
          </w:p>
          <w:p w14:paraId="115AE289" w14:textId="77777777" w:rsidR="00CF6CD0" w:rsidRPr="00CF6CD0" w:rsidRDefault="00CF6CD0" w:rsidP="00CF6CD0">
            <w:pPr>
              <w:keepNext/>
              <w:keepLines/>
              <w:spacing w:after="0"/>
              <w:rPr>
                <w:rFonts w:ascii="Arial" w:hAnsi="Arial"/>
                <w:b/>
                <w:i/>
                <w:sz w:val="18"/>
              </w:rPr>
            </w:pPr>
            <w:r w:rsidRPr="00CF6CD0">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6CD0">
              <w:rPr>
                <w:rFonts w:ascii="Arial" w:hAnsi="Arial"/>
                <w:i/>
                <w:sz w:val="18"/>
              </w:rPr>
              <w:t xml:space="preserve"> </w:t>
            </w:r>
            <w:r w:rsidRPr="00CF6CD0">
              <w:rPr>
                <w:rFonts w:ascii="Arial" w:hAnsi="Arial"/>
                <w:sz w:val="18"/>
              </w:rPr>
              <w:t xml:space="preserve">NR-DC is configured wherein MN and SN have different DRX cycles, </w:t>
            </w:r>
            <w:r w:rsidRPr="00CF6CD0">
              <w:rPr>
                <w:rFonts w:ascii="Arial" w:hAnsi="Arial" w:cs="Arial"/>
                <w:sz w:val="18"/>
              </w:rPr>
              <w:t>or on-duration configured by MN does not contain on-duration configured by SN if the DRX cycles are the same.</w:t>
            </w:r>
          </w:p>
        </w:tc>
        <w:tc>
          <w:tcPr>
            <w:tcW w:w="709" w:type="dxa"/>
          </w:tcPr>
          <w:p w14:paraId="66B158D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3CAA1D5A"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12" w:type="dxa"/>
          </w:tcPr>
          <w:p w14:paraId="6534D917"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37792790"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CF6CD0" w:rsidRPr="00CF6CD0" w14:paraId="347AE181" w14:textId="77777777" w:rsidTr="00A939E0">
        <w:trPr>
          <w:cantSplit/>
        </w:trPr>
        <w:tc>
          <w:tcPr>
            <w:tcW w:w="6807" w:type="dxa"/>
          </w:tcPr>
          <w:p w14:paraId="2D20AFD7" w14:textId="77777777" w:rsidR="00CF6CD0" w:rsidRPr="00CF6CD0" w:rsidRDefault="00CF6CD0" w:rsidP="00CF6CD0">
            <w:pPr>
              <w:keepNext/>
              <w:keepLines/>
              <w:spacing w:after="0"/>
              <w:rPr>
                <w:rFonts w:ascii="Arial" w:hAnsi="Arial" w:cs="Arial"/>
                <w:b/>
                <w:bCs/>
                <w:i/>
                <w:iCs/>
                <w:sz w:val="18"/>
                <w:szCs w:val="18"/>
              </w:rPr>
            </w:pPr>
            <w:proofErr w:type="spellStart"/>
            <w:r w:rsidRPr="00CF6CD0">
              <w:rPr>
                <w:rFonts w:ascii="Arial" w:hAnsi="Arial" w:cs="Arial"/>
                <w:b/>
                <w:bCs/>
                <w:i/>
                <w:iCs/>
                <w:sz w:val="18"/>
                <w:szCs w:val="18"/>
              </w:rPr>
              <w:t>eventA-MeasAndReport</w:t>
            </w:r>
            <w:proofErr w:type="spellEnd"/>
          </w:p>
          <w:p w14:paraId="5A0692D0" w14:textId="77777777" w:rsidR="00CF6CD0" w:rsidRPr="00CF6CD0" w:rsidRDefault="00CF6CD0" w:rsidP="00CF6CD0">
            <w:pPr>
              <w:keepNext/>
              <w:keepLines/>
              <w:spacing w:after="0"/>
              <w:rPr>
                <w:rFonts w:ascii="Arial" w:hAnsi="Arial" w:cs="Arial"/>
                <w:b/>
                <w:bCs/>
                <w:i/>
                <w:iCs/>
                <w:sz w:val="18"/>
                <w:szCs w:val="18"/>
              </w:rPr>
            </w:pPr>
            <w:r w:rsidRPr="00CF6CD0">
              <w:rPr>
                <w:rFonts w:ascii="Arial" w:hAnsi="Arial" w:cs="Arial"/>
                <w:bCs/>
                <w:iCs/>
                <w:sz w:val="18"/>
                <w:szCs w:val="18"/>
              </w:rPr>
              <w:t xml:space="preserve">Indicates whether the UE supports NR measurements and events A triggered reporting as specified in TS 38.331 [9]. </w:t>
            </w:r>
            <w:r w:rsidRPr="00CF6CD0">
              <w:rPr>
                <w:rFonts w:ascii="Arial" w:hAnsi="Arial"/>
                <w:sz w:val="18"/>
              </w:rPr>
              <w:t xml:space="preserve">This field only applies to SN configured measurement when </w:t>
            </w:r>
            <w:r w:rsidRPr="00CF6CD0">
              <w:rPr>
                <w:rFonts w:ascii="Arial" w:hAnsi="Arial"/>
                <w:sz w:val="18"/>
                <w:szCs w:val="22"/>
              </w:rPr>
              <w:t>(NG)</w:t>
            </w:r>
            <w:r w:rsidRPr="00CF6CD0">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493B08E2"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8D09F57"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12" w:type="dxa"/>
          </w:tcPr>
          <w:p w14:paraId="767DB341" w14:textId="77777777" w:rsidR="00CF6CD0" w:rsidRPr="00CF6CD0" w:rsidRDefault="00CF6CD0" w:rsidP="00CF6CD0">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4F52BF1F" w14:textId="77777777" w:rsidR="00CF6CD0" w:rsidRPr="00CF6CD0" w:rsidRDefault="00CF6CD0" w:rsidP="00CF6CD0">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CF6CD0" w:rsidRPr="00CF6CD0" w14:paraId="725317E4" w14:textId="77777777" w:rsidTr="00A939E0">
        <w:trPr>
          <w:cantSplit/>
        </w:trPr>
        <w:tc>
          <w:tcPr>
            <w:tcW w:w="6807" w:type="dxa"/>
          </w:tcPr>
          <w:p w14:paraId="6929D226" w14:textId="77777777" w:rsidR="00CF6CD0" w:rsidRPr="00CF6CD0" w:rsidRDefault="00CF6CD0" w:rsidP="00CF6CD0">
            <w:pPr>
              <w:keepNext/>
              <w:keepLines/>
              <w:spacing w:after="0"/>
              <w:rPr>
                <w:rFonts w:ascii="Arial" w:hAnsi="Arial"/>
                <w:b/>
                <w:i/>
                <w:sz w:val="18"/>
              </w:rPr>
            </w:pPr>
            <w:proofErr w:type="spellStart"/>
            <w:r w:rsidRPr="00CF6CD0">
              <w:rPr>
                <w:rFonts w:ascii="Arial" w:hAnsi="Arial"/>
                <w:b/>
                <w:i/>
                <w:sz w:val="18"/>
              </w:rPr>
              <w:t>eventB-MeasAndReport</w:t>
            </w:r>
            <w:proofErr w:type="spellEnd"/>
          </w:p>
          <w:p w14:paraId="046FF62B" w14:textId="77777777" w:rsidR="00CF6CD0" w:rsidRPr="00CF6CD0" w:rsidRDefault="00CF6CD0" w:rsidP="00CF6CD0">
            <w:pPr>
              <w:keepNext/>
              <w:keepLines/>
              <w:spacing w:after="0"/>
              <w:rPr>
                <w:rFonts w:ascii="Arial" w:hAnsi="Arial"/>
                <w:sz w:val="18"/>
              </w:rPr>
            </w:pPr>
            <w:r w:rsidRPr="00CF6CD0">
              <w:rPr>
                <w:rFonts w:ascii="Arial" w:hAnsi="Arial"/>
                <w:sz w:val="18"/>
              </w:rPr>
              <w:t>Indicates whether the UE supports EUTRA measurement and event B triggered reporting as specified in TS 38.331 [9]. It is mandated if the UE supports EUTRA.</w:t>
            </w:r>
          </w:p>
        </w:tc>
        <w:tc>
          <w:tcPr>
            <w:tcW w:w="709" w:type="dxa"/>
          </w:tcPr>
          <w:p w14:paraId="5643747C" w14:textId="77777777" w:rsidR="00CF6CD0" w:rsidRPr="00CF6CD0" w:rsidRDefault="00CF6CD0" w:rsidP="00CF6CD0">
            <w:pPr>
              <w:keepNext/>
              <w:keepLines/>
              <w:spacing w:after="0"/>
              <w:jc w:val="center"/>
              <w:rPr>
                <w:rFonts w:ascii="Arial" w:hAnsi="Arial"/>
                <w:sz w:val="18"/>
              </w:rPr>
            </w:pPr>
            <w:r w:rsidRPr="00CF6CD0">
              <w:rPr>
                <w:rFonts w:ascii="Arial" w:hAnsi="Arial"/>
                <w:sz w:val="18"/>
              </w:rPr>
              <w:t>UE</w:t>
            </w:r>
          </w:p>
        </w:tc>
        <w:tc>
          <w:tcPr>
            <w:tcW w:w="564" w:type="dxa"/>
          </w:tcPr>
          <w:p w14:paraId="74D8A0F8" w14:textId="77777777" w:rsidR="00CF6CD0" w:rsidRPr="00CF6CD0" w:rsidRDefault="00CF6CD0" w:rsidP="00CF6CD0">
            <w:pPr>
              <w:keepNext/>
              <w:keepLines/>
              <w:spacing w:after="0"/>
              <w:jc w:val="center"/>
              <w:rPr>
                <w:rFonts w:ascii="Arial" w:hAnsi="Arial"/>
                <w:sz w:val="18"/>
              </w:rPr>
            </w:pPr>
            <w:r w:rsidRPr="00CF6CD0">
              <w:rPr>
                <w:rFonts w:ascii="Arial" w:hAnsi="Arial"/>
                <w:sz w:val="18"/>
              </w:rPr>
              <w:t>CY</w:t>
            </w:r>
          </w:p>
        </w:tc>
        <w:tc>
          <w:tcPr>
            <w:tcW w:w="712" w:type="dxa"/>
          </w:tcPr>
          <w:p w14:paraId="35A447D3" w14:textId="77777777" w:rsidR="00CF6CD0" w:rsidRPr="00CF6CD0" w:rsidRDefault="00CF6CD0" w:rsidP="00CF6CD0">
            <w:pPr>
              <w:keepNext/>
              <w:keepLines/>
              <w:spacing w:after="0"/>
              <w:jc w:val="center"/>
              <w:rPr>
                <w:rFonts w:ascii="Arial" w:hAnsi="Arial"/>
                <w:sz w:val="18"/>
              </w:rPr>
            </w:pPr>
            <w:r w:rsidRPr="00CF6CD0">
              <w:rPr>
                <w:rFonts w:ascii="Arial" w:hAnsi="Arial"/>
                <w:sz w:val="18"/>
              </w:rPr>
              <w:t>No</w:t>
            </w:r>
          </w:p>
        </w:tc>
        <w:tc>
          <w:tcPr>
            <w:tcW w:w="737" w:type="dxa"/>
          </w:tcPr>
          <w:p w14:paraId="7A643BB2" w14:textId="77777777" w:rsidR="00CF6CD0" w:rsidRPr="00CF6CD0" w:rsidRDefault="00CF6CD0" w:rsidP="00CF6CD0">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749F5DF9" w14:textId="77777777" w:rsidTr="00A939E0">
        <w:trPr>
          <w:cantSplit/>
        </w:trPr>
        <w:tc>
          <w:tcPr>
            <w:tcW w:w="6807" w:type="dxa"/>
          </w:tcPr>
          <w:p w14:paraId="7797FC25" w14:textId="77777777" w:rsidR="006E7408" w:rsidRDefault="006E7408" w:rsidP="006E7408">
            <w:pPr>
              <w:pStyle w:val="TAL"/>
              <w:rPr>
                <w:ins w:id="9" w:author="Rapporteur" w:date="2022-05-22T18:17:00Z"/>
              </w:rPr>
            </w:pPr>
            <w:ins w:id="10" w:author="Rapporteur" w:date="2022-05-22T18:17:00Z">
              <w:r w:rsidRPr="009E07AF">
                <w:rPr>
                  <w:b/>
                  <w:i/>
                  <w:lang w:val="en-GB" w:eastAsia="ja-JP"/>
                </w:rPr>
                <w:t>gNB-ID-Length-Reporting</w:t>
              </w:r>
              <w:r>
                <w:rPr>
                  <w:b/>
                  <w:i/>
                  <w:lang w:val="en-GB" w:eastAsia="ja-JP"/>
                </w:rPr>
                <w:t>-r17</w:t>
              </w:r>
              <w:r w:rsidRPr="00CF6CD0">
                <w:t xml:space="preserve"> </w:t>
              </w:r>
            </w:ins>
          </w:p>
          <w:p w14:paraId="073D605B" w14:textId="6D7C0023" w:rsidR="006E7408" w:rsidRPr="00EA653D" w:rsidRDefault="006E7408" w:rsidP="006E7408">
            <w:pPr>
              <w:pStyle w:val="TAL"/>
              <w:rPr>
                <w:b/>
                <w:i/>
                <w:lang w:val="sv-SE" w:eastAsia="ja-JP"/>
              </w:rPr>
            </w:pPr>
            <w:ins w:id="11" w:author="Rapporteur" w:date="2022-05-22T18:17:00Z">
              <w:r w:rsidRPr="00CF6CD0">
                <w:t xml:space="preserve">Defines whether the UE supports acquisition </w:t>
              </w:r>
              <w:r>
                <w:rPr>
                  <w:lang w:val="sv-SE"/>
                </w:rPr>
                <w:t xml:space="preserve">and </w:t>
              </w:r>
              <w:proofErr w:type="spellStart"/>
              <w:r>
                <w:rPr>
                  <w:lang w:val="sv-SE"/>
                </w:rPr>
                <w:t>reporting</w:t>
              </w:r>
              <w:proofErr w:type="spellEnd"/>
              <w:r>
                <w:rPr>
                  <w:lang w:val="sv-SE"/>
                </w:rPr>
                <w:t xml:space="preserve"> </w:t>
              </w:r>
              <w:r w:rsidRPr="00CF6CD0">
                <w:t xml:space="preserve">of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t xml:space="preserve">from a neighbouring intra-frequency or inter-frequency NR cell by reading the SI of the neighbouring cell and reporting the acquired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t xml:space="preserve">to the network as specified in TS 38.331 [9] when </w:t>
              </w:r>
            </w:ins>
            <w:ins w:id="12" w:author="Rapporteur" w:date="2022-05-23T12:25:00Z">
              <w:r w:rsidR="005B4D12">
                <w:rPr>
                  <w:lang w:val="sv-SE"/>
                </w:rPr>
                <w:t xml:space="preserve">the UE is in SA </w:t>
              </w:r>
              <w:proofErr w:type="spellStart"/>
              <w:r w:rsidR="005B4D12">
                <w:rPr>
                  <w:lang w:val="sv-SE"/>
                </w:rPr>
                <w:t>connectivity</w:t>
              </w:r>
            </w:ins>
            <w:proofErr w:type="spellEnd"/>
            <w:ins w:id="13" w:author="Rapporteur" w:date="2022-05-22T18:17:00Z">
              <w:r>
                <w:rPr>
                  <w:lang w:val="sv-SE"/>
                </w:rPr>
                <w:t xml:space="preserve">. </w:t>
              </w:r>
              <w:r w:rsidRPr="00CF6CD0">
                <w:t>I</w:t>
              </w:r>
            </w:ins>
            <w:ins w:id="14" w:author="Rapporteur" w:date="2022-05-23T07:55:00Z">
              <w:r w:rsidR="00847548">
                <w:rPr>
                  <w:lang w:val="sv-SE"/>
                </w:rPr>
                <w:t xml:space="preserve">t is </w:t>
              </w:r>
              <w:proofErr w:type="spellStart"/>
              <w:r w:rsidR="00847548">
                <w:rPr>
                  <w:lang w:val="sv-SE"/>
                </w:rPr>
                <w:t>mandated</w:t>
              </w:r>
              <w:proofErr w:type="spellEnd"/>
              <w:r w:rsidR="00847548">
                <w:rPr>
                  <w:lang w:val="sv-SE"/>
                </w:rPr>
                <w:t xml:space="preserve"> i</w:t>
              </w:r>
            </w:ins>
            <w:ins w:id="15" w:author="Rapporteur" w:date="2022-05-22T18:17:00Z">
              <w:r w:rsidRPr="00CF6CD0">
                <w:t xml:space="preserve">f UE supports </w:t>
              </w:r>
              <w:r>
                <w:rPr>
                  <w:lang w:val="sv-SE"/>
                </w:rPr>
                <w:t xml:space="preserve">NR CGI </w:t>
              </w:r>
              <w:proofErr w:type="spellStart"/>
              <w:r>
                <w:rPr>
                  <w:lang w:val="sv-SE"/>
                </w:rPr>
                <w:t>reporting</w:t>
              </w:r>
            </w:ins>
            <w:proofErr w:type="spellEnd"/>
            <w:ins w:id="16" w:author="Rapporteur" w:date="2022-05-23T07:56:00Z">
              <w:r w:rsidR="00847548">
                <w:rPr>
                  <w:lang w:val="sv-SE"/>
                </w:rPr>
                <w:t xml:space="preserve"> </w:t>
              </w:r>
              <w:r w:rsidR="00847548" w:rsidRPr="00CF6CD0">
                <w:t xml:space="preserve">when </w:t>
              </w:r>
            </w:ins>
            <w:ins w:id="17" w:author="Rapporteur" w:date="2022-05-23T12:25:00Z">
              <w:r w:rsidR="005B4D12">
                <w:rPr>
                  <w:lang w:val="sv-SE"/>
                </w:rPr>
                <w:t xml:space="preserve">the UE is in NR SA </w:t>
              </w:r>
              <w:proofErr w:type="spellStart"/>
              <w:r w:rsidR="005B4D12">
                <w:rPr>
                  <w:lang w:val="sv-SE"/>
                </w:rPr>
                <w:t>connectivity</w:t>
              </w:r>
            </w:ins>
            <w:proofErr w:type="spellEnd"/>
            <w:ins w:id="18" w:author="Rapporteur" w:date="2022-05-22T18:17:00Z">
              <w:r>
                <w:rPr>
                  <w:lang w:val="sv-SE"/>
                </w:rPr>
                <w:t>.</w:t>
              </w:r>
            </w:ins>
          </w:p>
        </w:tc>
        <w:tc>
          <w:tcPr>
            <w:tcW w:w="709" w:type="dxa"/>
          </w:tcPr>
          <w:p w14:paraId="58A64572" w14:textId="50552D27" w:rsidR="006E7408" w:rsidRPr="009E07AF" w:rsidRDefault="006E7408" w:rsidP="006E7408">
            <w:pPr>
              <w:keepNext/>
              <w:keepLines/>
              <w:spacing w:after="0"/>
              <w:jc w:val="center"/>
              <w:rPr>
                <w:rFonts w:ascii="Arial" w:hAnsi="Arial"/>
                <w:sz w:val="18"/>
              </w:rPr>
            </w:pPr>
            <w:ins w:id="19" w:author="Rapporteur" w:date="2022-05-22T18:17:00Z">
              <w:r w:rsidRPr="00CF6CD0">
                <w:rPr>
                  <w:rFonts w:ascii="Arial" w:hAnsi="Arial"/>
                  <w:sz w:val="18"/>
                </w:rPr>
                <w:t>UE</w:t>
              </w:r>
            </w:ins>
          </w:p>
        </w:tc>
        <w:tc>
          <w:tcPr>
            <w:tcW w:w="564" w:type="dxa"/>
          </w:tcPr>
          <w:p w14:paraId="7DC2FDB4" w14:textId="3B24C52F" w:rsidR="006E7408" w:rsidRDefault="00436B2D" w:rsidP="006E7408">
            <w:pPr>
              <w:keepNext/>
              <w:keepLines/>
              <w:spacing w:after="0"/>
              <w:jc w:val="center"/>
              <w:rPr>
                <w:rFonts w:ascii="Arial" w:hAnsi="Arial"/>
                <w:sz w:val="18"/>
              </w:rPr>
            </w:pPr>
            <w:ins w:id="20" w:author="Rapporteur" w:date="2022-05-23T08:12:00Z">
              <w:r>
                <w:rPr>
                  <w:rFonts w:ascii="Arial" w:hAnsi="Arial"/>
                  <w:sz w:val="18"/>
                </w:rPr>
                <w:t>CY</w:t>
              </w:r>
            </w:ins>
          </w:p>
        </w:tc>
        <w:tc>
          <w:tcPr>
            <w:tcW w:w="712" w:type="dxa"/>
          </w:tcPr>
          <w:p w14:paraId="3C8BD3AF" w14:textId="42795993" w:rsidR="006E7408" w:rsidRPr="009E07AF" w:rsidRDefault="006E7408" w:rsidP="006E7408">
            <w:pPr>
              <w:keepNext/>
              <w:keepLines/>
              <w:spacing w:after="0"/>
              <w:jc w:val="center"/>
              <w:rPr>
                <w:rFonts w:ascii="Arial" w:hAnsi="Arial"/>
                <w:sz w:val="18"/>
              </w:rPr>
            </w:pPr>
            <w:ins w:id="21" w:author="Rapporteur" w:date="2022-05-22T18:17:00Z">
              <w:r w:rsidRPr="00CF6CD0">
                <w:rPr>
                  <w:rFonts w:ascii="Arial" w:hAnsi="Arial"/>
                  <w:sz w:val="18"/>
                </w:rPr>
                <w:t>No</w:t>
              </w:r>
            </w:ins>
          </w:p>
        </w:tc>
        <w:tc>
          <w:tcPr>
            <w:tcW w:w="737" w:type="dxa"/>
          </w:tcPr>
          <w:p w14:paraId="5B44ACA0" w14:textId="446E3F3C" w:rsidR="006E7408" w:rsidRPr="009E07AF" w:rsidRDefault="006E7408" w:rsidP="006E7408">
            <w:pPr>
              <w:keepNext/>
              <w:keepLines/>
              <w:spacing w:after="0"/>
              <w:jc w:val="center"/>
              <w:rPr>
                <w:rFonts w:ascii="Arial" w:hAnsi="Arial"/>
                <w:sz w:val="18"/>
              </w:rPr>
            </w:pPr>
            <w:ins w:id="22" w:author="Rapporteur" w:date="2022-05-22T18:17:00Z">
              <w:r w:rsidRPr="00CF6CD0">
                <w:rPr>
                  <w:rFonts w:ascii="Arial" w:eastAsia="MS Mincho" w:hAnsi="Arial"/>
                  <w:sz w:val="18"/>
                </w:rPr>
                <w:t>No</w:t>
              </w:r>
            </w:ins>
          </w:p>
        </w:tc>
      </w:tr>
      <w:tr w:rsidR="006E7408" w:rsidRPr="00CF6CD0" w14:paraId="1338B2BD" w14:textId="77777777" w:rsidTr="00A939E0">
        <w:trPr>
          <w:cantSplit/>
        </w:trPr>
        <w:tc>
          <w:tcPr>
            <w:tcW w:w="6807" w:type="dxa"/>
          </w:tcPr>
          <w:p w14:paraId="547CAAAD" w14:textId="3FB6D115" w:rsidR="006E7408" w:rsidRPr="00CF6CD0" w:rsidRDefault="00192925" w:rsidP="006E7408">
            <w:pPr>
              <w:keepNext/>
              <w:keepLines/>
              <w:spacing w:after="0"/>
              <w:rPr>
                <w:ins w:id="23" w:author="Rapporteur" w:date="2022-05-22T18:17:00Z"/>
                <w:rFonts w:ascii="Arial" w:hAnsi="Arial"/>
                <w:b/>
                <w:i/>
                <w:sz w:val="18"/>
              </w:rPr>
            </w:pPr>
            <w:ins w:id="24" w:author="Rapporteur" w:date="2022-05-22T18:24:00Z">
              <w:r w:rsidRPr="00192925">
                <w:rPr>
                  <w:rFonts w:ascii="Arial" w:hAnsi="Arial"/>
                  <w:b/>
                  <w:i/>
                  <w:sz w:val="18"/>
                </w:rPr>
                <w:lastRenderedPageBreak/>
                <w:t>gNB-ID-Length-Reporting</w:t>
              </w:r>
            </w:ins>
            <w:ins w:id="25" w:author="Rapporteur" w:date="2022-05-22T18:17:00Z">
              <w:r w:rsidR="006E7408" w:rsidRPr="00CF6CD0">
                <w:rPr>
                  <w:rFonts w:ascii="Arial" w:hAnsi="Arial"/>
                  <w:b/>
                  <w:i/>
                  <w:sz w:val="18"/>
                </w:rPr>
                <w:t>-ENDC</w:t>
              </w:r>
              <w:r w:rsidR="0036565B">
                <w:rPr>
                  <w:rFonts w:ascii="Arial" w:hAnsi="Arial"/>
                  <w:b/>
                  <w:i/>
                  <w:sz w:val="18"/>
                </w:rPr>
                <w:t>-r17</w:t>
              </w:r>
            </w:ins>
          </w:p>
          <w:p w14:paraId="599E4596" w14:textId="22DAC4F4" w:rsidR="006E7408" w:rsidRPr="00CF6CD0" w:rsidRDefault="006E7408" w:rsidP="006E7408">
            <w:pPr>
              <w:keepNext/>
              <w:keepLines/>
              <w:spacing w:after="0"/>
              <w:rPr>
                <w:rFonts w:ascii="Arial" w:hAnsi="Arial"/>
                <w:b/>
                <w:i/>
                <w:sz w:val="18"/>
              </w:rPr>
            </w:pPr>
            <w:ins w:id="26" w:author="Rapporteur" w:date="2022-05-22T18:17:00Z">
              <w:r w:rsidRPr="00CF6CD0">
                <w:rPr>
                  <w:rFonts w:ascii="Arial" w:hAnsi="Arial"/>
                  <w:sz w:val="18"/>
                </w:rPr>
                <w:t xml:space="preserve">Defines whether the UE supports acquisition </w:t>
              </w:r>
              <w:r>
                <w:rPr>
                  <w:lang w:val="sv-SE"/>
                </w:rPr>
                <w:t xml:space="preserve">and </w:t>
              </w:r>
              <w:proofErr w:type="spellStart"/>
              <w:r>
                <w:rPr>
                  <w:lang w:val="sv-SE"/>
                </w:rPr>
                <w:t>reporting</w:t>
              </w:r>
              <w:proofErr w:type="spellEnd"/>
              <w:r>
                <w:rPr>
                  <w:lang w:val="sv-SE"/>
                </w:rPr>
                <w:t xml:space="preserve"> </w:t>
              </w:r>
              <w:r w:rsidRPr="00CF6CD0">
                <w:rPr>
                  <w:rFonts w:ascii="Arial" w:hAnsi="Arial"/>
                  <w:sz w:val="18"/>
                </w:rPr>
                <w:t xml:space="preserve">of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rPr>
                  <w:rFonts w:ascii="Arial" w:hAnsi="Arial"/>
                  <w:sz w:val="18"/>
                </w:rPr>
                <w:t xml:space="preserve">from a neighbouring intra-frequency or inter-frequency NR cell by reading the SI of the neighbouring cell and reporting the acquired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rPr>
                  <w:rFonts w:ascii="Arial" w:hAnsi="Arial"/>
                  <w:sz w:val="18"/>
                </w:rPr>
                <w:t>to the network as specified in TS 38.331 [9] when the (NG)EN-DC is configured.</w:t>
              </w:r>
            </w:ins>
            <w:ins w:id="27" w:author="Rapporteur" w:date="2022-05-23T07:56:00Z">
              <w:r w:rsidR="00847548">
                <w:rPr>
                  <w:rFonts w:ascii="Arial" w:hAnsi="Arial"/>
                  <w:sz w:val="18"/>
                </w:rPr>
                <w:t xml:space="preserve"> </w:t>
              </w:r>
              <w:r w:rsidR="00847548" w:rsidRPr="00847548">
                <w:rPr>
                  <w:rFonts w:ascii="Arial" w:hAnsi="Arial"/>
                  <w:sz w:val="18"/>
                </w:rPr>
                <w:t>It is mandated if UE supports NR CGI reporting when (NG)EN-DC and NE-DC are configured.</w:t>
              </w:r>
            </w:ins>
          </w:p>
        </w:tc>
        <w:tc>
          <w:tcPr>
            <w:tcW w:w="709" w:type="dxa"/>
          </w:tcPr>
          <w:p w14:paraId="27E074B1" w14:textId="6F945324" w:rsidR="006E7408" w:rsidRPr="00CF6CD0" w:rsidRDefault="006E7408" w:rsidP="006E7408">
            <w:pPr>
              <w:keepNext/>
              <w:keepLines/>
              <w:spacing w:after="0"/>
              <w:jc w:val="center"/>
              <w:rPr>
                <w:rFonts w:ascii="Arial" w:hAnsi="Arial"/>
                <w:sz w:val="18"/>
              </w:rPr>
            </w:pPr>
            <w:ins w:id="28" w:author="Rapporteur" w:date="2022-05-22T18:17:00Z">
              <w:r w:rsidRPr="00CF6CD0">
                <w:rPr>
                  <w:rFonts w:ascii="Arial" w:hAnsi="Arial"/>
                  <w:sz w:val="18"/>
                </w:rPr>
                <w:t>UE</w:t>
              </w:r>
            </w:ins>
          </w:p>
        </w:tc>
        <w:tc>
          <w:tcPr>
            <w:tcW w:w="564" w:type="dxa"/>
          </w:tcPr>
          <w:p w14:paraId="68E98509" w14:textId="3CF9A87C" w:rsidR="006E7408" w:rsidRPr="00CF6CD0" w:rsidRDefault="000A20C3" w:rsidP="006E7408">
            <w:pPr>
              <w:keepNext/>
              <w:keepLines/>
              <w:spacing w:after="0"/>
              <w:jc w:val="center"/>
              <w:rPr>
                <w:rFonts w:ascii="Arial" w:hAnsi="Arial"/>
                <w:sz w:val="18"/>
              </w:rPr>
            </w:pPr>
            <w:ins w:id="29" w:author="Rapporteur" w:date="2022-05-23T08:12:00Z">
              <w:r>
                <w:rPr>
                  <w:rFonts w:ascii="Arial" w:hAnsi="Arial"/>
                  <w:sz w:val="18"/>
                </w:rPr>
                <w:t>CY</w:t>
              </w:r>
            </w:ins>
          </w:p>
        </w:tc>
        <w:tc>
          <w:tcPr>
            <w:tcW w:w="712" w:type="dxa"/>
          </w:tcPr>
          <w:p w14:paraId="61A1A932" w14:textId="334D1141" w:rsidR="006E7408" w:rsidRPr="00CF6CD0" w:rsidRDefault="006E7408" w:rsidP="006E7408">
            <w:pPr>
              <w:keepNext/>
              <w:keepLines/>
              <w:spacing w:after="0"/>
              <w:jc w:val="center"/>
              <w:rPr>
                <w:rFonts w:ascii="Arial" w:hAnsi="Arial"/>
                <w:sz w:val="18"/>
              </w:rPr>
            </w:pPr>
            <w:ins w:id="30" w:author="Rapporteur" w:date="2022-05-22T18:17:00Z">
              <w:r w:rsidRPr="00CF6CD0">
                <w:rPr>
                  <w:rFonts w:ascii="Arial" w:hAnsi="Arial"/>
                  <w:sz w:val="18"/>
                </w:rPr>
                <w:t>No</w:t>
              </w:r>
            </w:ins>
          </w:p>
        </w:tc>
        <w:tc>
          <w:tcPr>
            <w:tcW w:w="737" w:type="dxa"/>
          </w:tcPr>
          <w:p w14:paraId="11E4D7D5" w14:textId="2E9BA6B5" w:rsidR="006E7408" w:rsidRPr="00CF6CD0" w:rsidRDefault="006E7408" w:rsidP="006E7408">
            <w:pPr>
              <w:keepNext/>
              <w:keepLines/>
              <w:spacing w:after="0"/>
              <w:jc w:val="center"/>
              <w:rPr>
                <w:rFonts w:ascii="Arial" w:eastAsia="MS Mincho" w:hAnsi="Arial"/>
                <w:sz w:val="18"/>
              </w:rPr>
            </w:pPr>
            <w:ins w:id="31" w:author="Rapporteur" w:date="2022-05-22T18:17:00Z">
              <w:r w:rsidRPr="00CF6CD0">
                <w:rPr>
                  <w:rFonts w:ascii="Arial" w:eastAsia="MS Mincho" w:hAnsi="Arial"/>
                  <w:sz w:val="18"/>
                </w:rPr>
                <w:t>No</w:t>
              </w:r>
            </w:ins>
          </w:p>
        </w:tc>
      </w:tr>
      <w:tr w:rsidR="006E7408" w:rsidRPr="00CF6CD0" w14:paraId="02E61F14" w14:textId="77777777" w:rsidTr="00A939E0">
        <w:trPr>
          <w:cantSplit/>
        </w:trPr>
        <w:tc>
          <w:tcPr>
            <w:tcW w:w="6807" w:type="dxa"/>
          </w:tcPr>
          <w:p w14:paraId="24573B28" w14:textId="0F82D49E" w:rsidR="006E7408" w:rsidRPr="00CF6CD0" w:rsidRDefault="00192925" w:rsidP="006E7408">
            <w:pPr>
              <w:keepNext/>
              <w:keepLines/>
              <w:spacing w:after="0"/>
              <w:rPr>
                <w:ins w:id="32" w:author="Rapporteur" w:date="2022-05-22T18:17:00Z"/>
                <w:rFonts w:ascii="Arial" w:hAnsi="Arial"/>
                <w:b/>
                <w:bCs/>
                <w:i/>
                <w:iCs/>
                <w:sz w:val="18"/>
              </w:rPr>
            </w:pPr>
            <w:ins w:id="33" w:author="Rapporteur" w:date="2022-05-22T18:24:00Z">
              <w:r w:rsidRPr="00192925">
                <w:rPr>
                  <w:rFonts w:ascii="Arial" w:hAnsi="Arial"/>
                  <w:b/>
                  <w:i/>
                  <w:sz w:val="18"/>
                </w:rPr>
                <w:t>gNB-ID-Length-Reporting</w:t>
              </w:r>
            </w:ins>
            <w:ins w:id="34" w:author="Rapporteur" w:date="2022-05-22T18:17:00Z">
              <w:r w:rsidR="006E7408" w:rsidRPr="00CF6CD0">
                <w:rPr>
                  <w:rFonts w:ascii="Arial" w:hAnsi="Arial"/>
                  <w:b/>
                  <w:bCs/>
                  <w:i/>
                  <w:iCs/>
                  <w:sz w:val="18"/>
                </w:rPr>
                <w:t>-NEDC</w:t>
              </w:r>
              <w:r w:rsidR="0036565B">
                <w:rPr>
                  <w:rFonts w:ascii="Arial" w:hAnsi="Arial"/>
                  <w:b/>
                  <w:bCs/>
                  <w:i/>
                  <w:iCs/>
                  <w:sz w:val="18"/>
                </w:rPr>
                <w:t>-r17</w:t>
              </w:r>
            </w:ins>
          </w:p>
          <w:p w14:paraId="655E3129" w14:textId="5EC00482" w:rsidR="006E7408" w:rsidRPr="003A6F43" w:rsidRDefault="006E7408" w:rsidP="006E7408">
            <w:pPr>
              <w:pStyle w:val="TAL"/>
              <w:rPr>
                <w:b/>
                <w:i/>
                <w:lang w:val="en-GB" w:eastAsia="ja-JP"/>
              </w:rPr>
            </w:pPr>
            <w:ins w:id="35" w:author="Rapporteur" w:date="2022-05-22T18:17:00Z">
              <w:r w:rsidRPr="00CF6CD0">
                <w:t xml:space="preserve">Defines whether the UE supports acquisition </w:t>
              </w:r>
              <w:r>
                <w:rPr>
                  <w:lang w:val="sv-SE"/>
                </w:rPr>
                <w:t xml:space="preserve">and </w:t>
              </w:r>
              <w:proofErr w:type="spellStart"/>
              <w:r>
                <w:rPr>
                  <w:lang w:val="sv-SE"/>
                </w:rPr>
                <w:t>reporting</w:t>
              </w:r>
              <w:proofErr w:type="spellEnd"/>
              <w:r>
                <w:rPr>
                  <w:lang w:val="sv-SE"/>
                </w:rPr>
                <w:t xml:space="preserve"> </w:t>
              </w:r>
              <w:r w:rsidRPr="00CF6CD0">
                <w:t xml:space="preserve">of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t xml:space="preserve">from a neighbouring intra-frequency or inter-frequency NR cell by reading the SI of the neighbouring cell and reporting the acquired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t xml:space="preserve">to the network as specified in TS 38.331 [9] </w:t>
              </w:r>
              <w:r w:rsidRPr="00CF6CD0">
                <w:rPr>
                  <w:rFonts w:cs="Arial"/>
                  <w:szCs w:val="18"/>
                </w:rPr>
                <w:t>when the NE-DC is configured.</w:t>
              </w:r>
            </w:ins>
            <w:ins w:id="36" w:author="Rapporteur" w:date="2022-05-23T07:57:00Z">
              <w:r w:rsidR="00A752A5">
                <w:rPr>
                  <w:rFonts w:cs="Arial"/>
                  <w:szCs w:val="18"/>
                  <w:lang w:val="sv-SE"/>
                </w:rPr>
                <w:t xml:space="preserve"> </w:t>
              </w:r>
              <w:r w:rsidR="00A752A5" w:rsidRPr="00847548">
                <w:t xml:space="preserve">It is mandated if UE supports NR CGI reporting when </w:t>
              </w:r>
              <w:r w:rsidR="00A752A5">
                <w:rPr>
                  <w:lang w:val="sv-SE"/>
                </w:rPr>
                <w:t>NE</w:t>
              </w:r>
              <w:r w:rsidR="00A752A5" w:rsidRPr="00847548">
                <w:t xml:space="preserve">-DC </w:t>
              </w:r>
              <w:r w:rsidR="00A752A5">
                <w:rPr>
                  <w:lang w:val="sv-SE"/>
                </w:rPr>
                <w:t>is</w:t>
              </w:r>
              <w:r w:rsidR="00A752A5" w:rsidRPr="00847548">
                <w:t xml:space="preserve"> configured.</w:t>
              </w:r>
            </w:ins>
          </w:p>
        </w:tc>
        <w:tc>
          <w:tcPr>
            <w:tcW w:w="709" w:type="dxa"/>
          </w:tcPr>
          <w:p w14:paraId="6990CE94" w14:textId="2EF6515E" w:rsidR="006E7408" w:rsidRPr="009E07AF" w:rsidRDefault="006E7408" w:rsidP="006E7408">
            <w:pPr>
              <w:keepNext/>
              <w:keepLines/>
              <w:spacing w:after="0"/>
              <w:jc w:val="center"/>
              <w:rPr>
                <w:rFonts w:ascii="Arial" w:hAnsi="Arial"/>
                <w:sz w:val="18"/>
              </w:rPr>
            </w:pPr>
            <w:ins w:id="37" w:author="Rapporteur" w:date="2022-05-22T18:17:00Z">
              <w:r w:rsidRPr="00CF6CD0">
                <w:rPr>
                  <w:rFonts w:ascii="Arial" w:hAnsi="Arial"/>
                  <w:sz w:val="18"/>
                </w:rPr>
                <w:t>UE</w:t>
              </w:r>
            </w:ins>
          </w:p>
        </w:tc>
        <w:tc>
          <w:tcPr>
            <w:tcW w:w="564" w:type="dxa"/>
          </w:tcPr>
          <w:p w14:paraId="7351F80D" w14:textId="68342948" w:rsidR="006E7408" w:rsidRDefault="000A20C3" w:rsidP="006E7408">
            <w:pPr>
              <w:keepNext/>
              <w:keepLines/>
              <w:spacing w:after="0"/>
              <w:jc w:val="center"/>
              <w:rPr>
                <w:rFonts w:ascii="Arial" w:hAnsi="Arial"/>
                <w:sz w:val="18"/>
              </w:rPr>
            </w:pPr>
            <w:ins w:id="38" w:author="Rapporteur" w:date="2022-05-23T08:12:00Z">
              <w:r>
                <w:rPr>
                  <w:rFonts w:ascii="Arial" w:hAnsi="Arial"/>
                  <w:sz w:val="18"/>
                </w:rPr>
                <w:t>CY</w:t>
              </w:r>
            </w:ins>
          </w:p>
        </w:tc>
        <w:tc>
          <w:tcPr>
            <w:tcW w:w="712" w:type="dxa"/>
          </w:tcPr>
          <w:p w14:paraId="2AA60754" w14:textId="1C18428A" w:rsidR="006E7408" w:rsidRPr="009E07AF" w:rsidRDefault="006E7408" w:rsidP="006E7408">
            <w:pPr>
              <w:keepNext/>
              <w:keepLines/>
              <w:spacing w:after="0"/>
              <w:jc w:val="center"/>
              <w:rPr>
                <w:rFonts w:ascii="Arial" w:hAnsi="Arial"/>
                <w:sz w:val="18"/>
              </w:rPr>
            </w:pPr>
            <w:ins w:id="39" w:author="Rapporteur" w:date="2022-05-22T18:17:00Z">
              <w:r w:rsidRPr="00CF6CD0">
                <w:rPr>
                  <w:rFonts w:ascii="Arial" w:hAnsi="Arial"/>
                  <w:sz w:val="18"/>
                </w:rPr>
                <w:t>No</w:t>
              </w:r>
            </w:ins>
          </w:p>
        </w:tc>
        <w:tc>
          <w:tcPr>
            <w:tcW w:w="737" w:type="dxa"/>
          </w:tcPr>
          <w:p w14:paraId="3E73FE0D" w14:textId="69BD7A41" w:rsidR="006E7408" w:rsidRPr="009E07AF" w:rsidRDefault="006E7408" w:rsidP="006E7408">
            <w:pPr>
              <w:keepNext/>
              <w:keepLines/>
              <w:spacing w:after="0"/>
              <w:jc w:val="center"/>
              <w:rPr>
                <w:rFonts w:ascii="Arial" w:hAnsi="Arial"/>
                <w:sz w:val="18"/>
              </w:rPr>
            </w:pPr>
            <w:ins w:id="40" w:author="Rapporteur" w:date="2022-05-22T18:17:00Z">
              <w:r w:rsidRPr="00CF6CD0">
                <w:rPr>
                  <w:rFonts w:ascii="Arial" w:eastAsia="MS Mincho" w:hAnsi="Arial"/>
                  <w:sz w:val="18"/>
                </w:rPr>
                <w:t>No</w:t>
              </w:r>
            </w:ins>
          </w:p>
        </w:tc>
      </w:tr>
      <w:tr w:rsidR="006E7408" w:rsidRPr="00CF6CD0" w14:paraId="6406FA68" w14:textId="77777777" w:rsidTr="00A939E0">
        <w:trPr>
          <w:cantSplit/>
        </w:trPr>
        <w:tc>
          <w:tcPr>
            <w:tcW w:w="6807" w:type="dxa"/>
          </w:tcPr>
          <w:p w14:paraId="2BC91AC1" w14:textId="691835DA" w:rsidR="006E7408" w:rsidRPr="00CF6CD0" w:rsidRDefault="00192925" w:rsidP="006E7408">
            <w:pPr>
              <w:keepNext/>
              <w:keepLines/>
              <w:spacing w:after="0"/>
              <w:rPr>
                <w:ins w:id="41" w:author="Rapporteur" w:date="2022-05-22T18:17:00Z"/>
                <w:rFonts w:ascii="Arial" w:hAnsi="Arial"/>
                <w:b/>
                <w:bCs/>
                <w:i/>
                <w:iCs/>
                <w:sz w:val="18"/>
              </w:rPr>
            </w:pPr>
            <w:ins w:id="42" w:author="Rapporteur" w:date="2022-05-22T18:24:00Z">
              <w:r w:rsidRPr="00192925">
                <w:rPr>
                  <w:rFonts w:ascii="Arial" w:hAnsi="Arial"/>
                  <w:b/>
                  <w:i/>
                  <w:sz w:val="18"/>
                </w:rPr>
                <w:t>gNB-ID-Length-Reporting</w:t>
              </w:r>
            </w:ins>
            <w:ins w:id="43" w:author="Rapporteur" w:date="2022-05-22T18:17:00Z">
              <w:r w:rsidR="006E7408" w:rsidRPr="00CF6CD0">
                <w:rPr>
                  <w:rFonts w:ascii="Arial" w:hAnsi="Arial"/>
                  <w:b/>
                  <w:bCs/>
                  <w:i/>
                  <w:iCs/>
                  <w:sz w:val="18"/>
                </w:rPr>
                <w:t>-NRDC</w:t>
              </w:r>
              <w:r w:rsidR="0036565B">
                <w:rPr>
                  <w:rFonts w:ascii="Arial" w:hAnsi="Arial"/>
                  <w:b/>
                  <w:bCs/>
                  <w:i/>
                  <w:iCs/>
                  <w:sz w:val="18"/>
                </w:rPr>
                <w:t>-r17</w:t>
              </w:r>
            </w:ins>
          </w:p>
          <w:p w14:paraId="1A191946" w14:textId="467059C5" w:rsidR="006E7408" w:rsidRPr="003A6F43" w:rsidRDefault="006E7408" w:rsidP="006E7408">
            <w:pPr>
              <w:pStyle w:val="TAL"/>
              <w:rPr>
                <w:b/>
                <w:i/>
                <w:lang w:val="en-GB" w:eastAsia="ja-JP"/>
              </w:rPr>
            </w:pPr>
            <w:ins w:id="44" w:author="Rapporteur" w:date="2022-05-22T18:17:00Z">
              <w:r w:rsidRPr="00CF6CD0">
                <w:t xml:space="preserve">Defines whether the UE supports acquisition </w:t>
              </w:r>
              <w:r>
                <w:rPr>
                  <w:lang w:val="sv-SE"/>
                </w:rPr>
                <w:t xml:space="preserve">and </w:t>
              </w:r>
              <w:proofErr w:type="spellStart"/>
              <w:r>
                <w:rPr>
                  <w:lang w:val="sv-SE"/>
                </w:rPr>
                <w:t>reporting</w:t>
              </w:r>
              <w:proofErr w:type="spellEnd"/>
              <w:r>
                <w:rPr>
                  <w:lang w:val="sv-SE"/>
                </w:rPr>
                <w:t xml:space="preserve"> </w:t>
              </w:r>
              <w:r w:rsidRPr="00CF6CD0">
                <w:t xml:space="preserve">of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t xml:space="preserve">from a neighbouring intra-frequency or inter-frequency NR cell by reading the SI of the neighbouring cell and reporting the acquired </w:t>
              </w:r>
              <w:proofErr w:type="spellStart"/>
              <w:r>
                <w:rPr>
                  <w:lang w:val="sv-SE"/>
                </w:rPr>
                <w:t>gNB</w:t>
              </w:r>
              <w:proofErr w:type="spellEnd"/>
              <w:r>
                <w:rPr>
                  <w:lang w:val="sv-SE"/>
                </w:rPr>
                <w:t xml:space="preserve"> ID </w:t>
              </w:r>
              <w:proofErr w:type="spellStart"/>
              <w:r>
                <w:rPr>
                  <w:lang w:val="sv-SE"/>
                </w:rPr>
                <w:t>length</w:t>
              </w:r>
              <w:proofErr w:type="spellEnd"/>
              <w:r>
                <w:rPr>
                  <w:lang w:val="sv-SE"/>
                </w:rPr>
                <w:t xml:space="preserve"> </w:t>
              </w:r>
              <w:r w:rsidRPr="00CF6CD0">
                <w:t xml:space="preserve">to the network as specified in TS 38.331 [9] </w:t>
              </w:r>
              <w:r w:rsidRPr="00CF6CD0">
                <w:rPr>
                  <w:rFonts w:cs="Arial"/>
                  <w:szCs w:val="18"/>
                </w:rPr>
                <w:t>when the NR-DC is configured wherein MN and SN have different DRX cycles, or on-duration configured by MN does not contain on-duration configured by SN if the DRX cycles are the same.</w:t>
              </w:r>
            </w:ins>
            <w:ins w:id="45" w:author="Rapporteur" w:date="2022-05-23T07:58:00Z">
              <w:r w:rsidR="00804252">
                <w:rPr>
                  <w:rFonts w:cs="Arial"/>
                  <w:szCs w:val="18"/>
                  <w:lang w:val="sv-SE"/>
                </w:rPr>
                <w:t xml:space="preserve"> </w:t>
              </w:r>
              <w:r w:rsidR="00804252" w:rsidRPr="00847548">
                <w:t xml:space="preserve">It is mandated if UE supports NR CGI reporting when </w:t>
              </w:r>
              <w:r w:rsidR="00804252">
                <w:rPr>
                  <w:lang w:val="sv-SE"/>
                </w:rPr>
                <w:t>NR-DC is</w:t>
              </w:r>
              <w:r w:rsidR="00804252" w:rsidRPr="00847548">
                <w:t xml:space="preserve"> configured.</w:t>
              </w:r>
            </w:ins>
          </w:p>
        </w:tc>
        <w:tc>
          <w:tcPr>
            <w:tcW w:w="709" w:type="dxa"/>
          </w:tcPr>
          <w:p w14:paraId="4FEB4B73" w14:textId="68D65E4A" w:rsidR="006E7408" w:rsidRPr="009E07AF" w:rsidRDefault="006E7408" w:rsidP="006E7408">
            <w:pPr>
              <w:keepNext/>
              <w:keepLines/>
              <w:spacing w:after="0"/>
              <w:jc w:val="center"/>
              <w:rPr>
                <w:rFonts w:ascii="Arial" w:hAnsi="Arial"/>
                <w:sz w:val="18"/>
              </w:rPr>
            </w:pPr>
            <w:ins w:id="46" w:author="Rapporteur" w:date="2022-05-22T18:17:00Z">
              <w:r w:rsidRPr="00CF6CD0">
                <w:rPr>
                  <w:rFonts w:ascii="Arial" w:hAnsi="Arial"/>
                  <w:sz w:val="18"/>
                </w:rPr>
                <w:t>UE</w:t>
              </w:r>
            </w:ins>
          </w:p>
        </w:tc>
        <w:tc>
          <w:tcPr>
            <w:tcW w:w="564" w:type="dxa"/>
          </w:tcPr>
          <w:p w14:paraId="10BA5D63" w14:textId="629AD022" w:rsidR="006E7408" w:rsidRDefault="000A20C3" w:rsidP="006E7408">
            <w:pPr>
              <w:keepNext/>
              <w:keepLines/>
              <w:spacing w:after="0"/>
              <w:jc w:val="center"/>
              <w:rPr>
                <w:rFonts w:ascii="Arial" w:hAnsi="Arial"/>
                <w:sz w:val="18"/>
              </w:rPr>
            </w:pPr>
            <w:ins w:id="47" w:author="Rapporteur" w:date="2022-05-23T08:12:00Z">
              <w:r>
                <w:rPr>
                  <w:rFonts w:ascii="Arial" w:hAnsi="Arial"/>
                  <w:sz w:val="18"/>
                </w:rPr>
                <w:t>CY</w:t>
              </w:r>
            </w:ins>
          </w:p>
        </w:tc>
        <w:tc>
          <w:tcPr>
            <w:tcW w:w="712" w:type="dxa"/>
          </w:tcPr>
          <w:p w14:paraId="589D53F0" w14:textId="38610FA9" w:rsidR="006E7408" w:rsidRPr="009E07AF" w:rsidRDefault="006E7408" w:rsidP="006E7408">
            <w:pPr>
              <w:keepNext/>
              <w:keepLines/>
              <w:spacing w:after="0"/>
              <w:jc w:val="center"/>
              <w:rPr>
                <w:rFonts w:ascii="Arial" w:hAnsi="Arial"/>
                <w:sz w:val="18"/>
              </w:rPr>
            </w:pPr>
            <w:ins w:id="48" w:author="Rapporteur" w:date="2022-05-22T18:17:00Z">
              <w:r w:rsidRPr="00CF6CD0">
                <w:rPr>
                  <w:rFonts w:ascii="Arial" w:hAnsi="Arial"/>
                  <w:sz w:val="18"/>
                </w:rPr>
                <w:t>No</w:t>
              </w:r>
            </w:ins>
          </w:p>
        </w:tc>
        <w:tc>
          <w:tcPr>
            <w:tcW w:w="737" w:type="dxa"/>
          </w:tcPr>
          <w:p w14:paraId="26AA0823" w14:textId="7EA2A1CE" w:rsidR="006E7408" w:rsidRPr="009E07AF" w:rsidRDefault="006E7408" w:rsidP="006E7408">
            <w:pPr>
              <w:keepNext/>
              <w:keepLines/>
              <w:spacing w:after="0"/>
              <w:jc w:val="center"/>
              <w:rPr>
                <w:rFonts w:ascii="Arial" w:hAnsi="Arial"/>
                <w:sz w:val="18"/>
              </w:rPr>
            </w:pPr>
            <w:ins w:id="49" w:author="Rapporteur" w:date="2022-05-22T18:17:00Z">
              <w:r w:rsidRPr="00CF6CD0">
                <w:rPr>
                  <w:rFonts w:ascii="Arial" w:eastAsia="MS Mincho" w:hAnsi="Arial"/>
                  <w:sz w:val="18"/>
                </w:rPr>
                <w:t>No</w:t>
              </w:r>
            </w:ins>
          </w:p>
        </w:tc>
      </w:tr>
      <w:tr w:rsidR="00E31B5A" w:rsidRPr="00CF6CD0" w14:paraId="0F8ED619" w14:textId="77777777" w:rsidTr="00A939E0">
        <w:trPr>
          <w:cantSplit/>
          <w:ins w:id="50" w:author="Rapporteur" w:date="2022-05-22T18:18:00Z"/>
        </w:trPr>
        <w:tc>
          <w:tcPr>
            <w:tcW w:w="6807" w:type="dxa"/>
          </w:tcPr>
          <w:p w14:paraId="21F9BDC6" w14:textId="35FB94CE" w:rsidR="00E31B5A" w:rsidRPr="00CF6CD0" w:rsidRDefault="00192925" w:rsidP="00E31B5A">
            <w:pPr>
              <w:keepNext/>
              <w:keepLines/>
              <w:spacing w:after="0"/>
              <w:rPr>
                <w:ins w:id="51" w:author="Rapporteur" w:date="2022-05-22T18:18:00Z"/>
                <w:rFonts w:ascii="Arial" w:hAnsi="Arial"/>
                <w:b/>
                <w:i/>
                <w:sz w:val="18"/>
              </w:rPr>
            </w:pPr>
            <w:ins w:id="52" w:author="Rapporteur" w:date="2022-05-22T18:24:00Z">
              <w:r w:rsidRPr="00192925">
                <w:rPr>
                  <w:rFonts w:ascii="Arial" w:hAnsi="Arial"/>
                  <w:b/>
                  <w:i/>
                  <w:sz w:val="18"/>
                </w:rPr>
                <w:t>gNB-ID-Length-Reporting</w:t>
              </w:r>
            </w:ins>
            <w:ins w:id="53" w:author="Rapporteur" w:date="2022-05-22T18:18:00Z">
              <w:r w:rsidR="00E31B5A" w:rsidRPr="00CF6CD0">
                <w:rPr>
                  <w:rFonts w:ascii="Arial" w:hAnsi="Arial"/>
                  <w:b/>
                  <w:i/>
                  <w:sz w:val="18"/>
                </w:rPr>
                <w:t>-NPN-r1</w:t>
              </w:r>
              <w:r w:rsidR="00E31B5A">
                <w:rPr>
                  <w:rFonts w:ascii="Arial" w:hAnsi="Arial"/>
                  <w:b/>
                  <w:i/>
                  <w:sz w:val="18"/>
                </w:rPr>
                <w:t>7</w:t>
              </w:r>
            </w:ins>
          </w:p>
          <w:p w14:paraId="6102C34F" w14:textId="69BCF754" w:rsidR="00E31B5A" w:rsidRPr="00CF6CD0" w:rsidRDefault="00E31B5A" w:rsidP="00E31B5A">
            <w:pPr>
              <w:keepNext/>
              <w:keepLines/>
              <w:spacing w:after="0"/>
              <w:rPr>
                <w:ins w:id="54" w:author="Rapporteur" w:date="2022-05-22T18:18:00Z"/>
                <w:rFonts w:ascii="Arial" w:hAnsi="Arial"/>
                <w:b/>
                <w:bCs/>
                <w:i/>
                <w:iCs/>
                <w:sz w:val="18"/>
              </w:rPr>
            </w:pPr>
            <w:ins w:id="55" w:author="Rapporteur" w:date="2022-05-22T18:18:00Z">
              <w:r w:rsidRPr="00CF6CD0">
                <w:rPr>
                  <w:rFonts w:ascii="Arial" w:hAnsi="Arial"/>
                  <w:sz w:val="18"/>
                </w:rPr>
                <w:t xml:space="preserve">Defines whether the UE supports acquisition of NPN-relevant </w:t>
              </w:r>
              <w:proofErr w:type="spellStart"/>
              <w:r w:rsidRPr="00295B08">
                <w:rPr>
                  <w:rFonts w:ascii="Arial" w:hAnsi="Arial"/>
                  <w:sz w:val="18"/>
                  <w:rPrChange w:id="56" w:author="Rapporteur" w:date="2022-05-23T08:11:00Z">
                    <w:rPr>
                      <w:lang w:val="sv-SE"/>
                    </w:rPr>
                  </w:rPrChange>
                </w:rPr>
                <w:t>gNB</w:t>
              </w:r>
              <w:proofErr w:type="spellEnd"/>
              <w:r w:rsidRPr="00295B08">
                <w:rPr>
                  <w:rFonts w:ascii="Arial" w:hAnsi="Arial"/>
                  <w:sz w:val="18"/>
                  <w:rPrChange w:id="57" w:author="Rapporteur" w:date="2022-05-23T08:11:00Z">
                    <w:rPr>
                      <w:lang w:val="sv-SE"/>
                    </w:rPr>
                  </w:rPrChange>
                </w:rPr>
                <w:t xml:space="preserve"> ID length</w:t>
              </w:r>
              <w:r w:rsidRPr="00CF6CD0">
                <w:rPr>
                  <w:rFonts w:ascii="Arial" w:hAnsi="Arial"/>
                  <w:sz w:val="18"/>
                </w:rPr>
                <w:t xml:space="preserve"> from a neighbouring intra-frequency or inter-frequency NR NPN cell by reading the SI of the neighbouring cell and reporting the acquired </w:t>
              </w:r>
              <w:proofErr w:type="spellStart"/>
              <w:r w:rsidRPr="00295B08">
                <w:rPr>
                  <w:rFonts w:ascii="Arial" w:hAnsi="Arial"/>
                  <w:sz w:val="18"/>
                  <w:rPrChange w:id="58" w:author="Rapporteur" w:date="2022-05-23T08:11:00Z">
                    <w:rPr>
                      <w:lang w:val="sv-SE"/>
                    </w:rPr>
                  </w:rPrChange>
                </w:rPr>
                <w:t>gNB</w:t>
              </w:r>
              <w:proofErr w:type="spellEnd"/>
              <w:r w:rsidRPr="00295B08">
                <w:rPr>
                  <w:rFonts w:ascii="Arial" w:hAnsi="Arial"/>
                  <w:sz w:val="18"/>
                  <w:rPrChange w:id="59" w:author="Rapporteur" w:date="2022-05-23T08:11:00Z">
                    <w:rPr>
                      <w:lang w:val="sv-SE"/>
                    </w:rPr>
                  </w:rPrChange>
                </w:rPr>
                <w:t xml:space="preserve"> ID length</w:t>
              </w:r>
              <w:r w:rsidRPr="00CF6CD0">
                <w:rPr>
                  <w:rFonts w:ascii="Arial" w:hAnsi="Arial"/>
                  <w:sz w:val="18"/>
                </w:rPr>
                <w:t xml:space="preserve"> to the network as specified in TS 38.331 [9]. </w:t>
              </w:r>
            </w:ins>
            <w:ins w:id="60" w:author="Rapporteur" w:date="2022-05-23T08:11:00Z">
              <w:r w:rsidR="00295B08">
                <w:rPr>
                  <w:rFonts w:ascii="Arial" w:hAnsi="Arial"/>
                  <w:sz w:val="18"/>
                </w:rPr>
                <w:t>It is mandated i</w:t>
              </w:r>
            </w:ins>
            <w:ins w:id="61" w:author="Rapporteur" w:date="2022-05-22T18:18:00Z">
              <w:r w:rsidRPr="00CF6CD0">
                <w:rPr>
                  <w:rFonts w:ascii="Arial" w:hAnsi="Arial"/>
                  <w:sz w:val="18"/>
                </w:rPr>
                <w:t>f UE supports NPN</w:t>
              </w:r>
              <w:r w:rsidRPr="00CE45FD">
                <w:rPr>
                  <w:rFonts w:ascii="Arial" w:hAnsi="Arial"/>
                  <w:sz w:val="18"/>
                  <w:rPrChange w:id="62" w:author="Rapporteur" w:date="2022-05-23T07:54:00Z">
                    <w:rPr>
                      <w:lang w:val="sv-SE"/>
                    </w:rPr>
                  </w:rPrChange>
                </w:rPr>
                <w:t xml:space="preserve"> CGI reporting</w:t>
              </w:r>
            </w:ins>
            <w:ins w:id="63" w:author="Rapporteur" w:date="2022-05-23T08:11:00Z">
              <w:r w:rsidR="00295B08">
                <w:rPr>
                  <w:rFonts w:ascii="Arial" w:hAnsi="Arial"/>
                  <w:sz w:val="18"/>
                </w:rPr>
                <w:t>.</w:t>
              </w:r>
            </w:ins>
            <w:ins w:id="64" w:author="Rapporteur" w:date="2022-05-22T18:18:00Z">
              <w:r w:rsidRPr="00CF6CD0">
                <w:rPr>
                  <w:rFonts w:ascii="Arial" w:hAnsi="Arial"/>
                  <w:sz w:val="18"/>
                </w:rPr>
                <w:t xml:space="preserve"> </w:t>
              </w:r>
            </w:ins>
          </w:p>
        </w:tc>
        <w:tc>
          <w:tcPr>
            <w:tcW w:w="709" w:type="dxa"/>
          </w:tcPr>
          <w:p w14:paraId="420B8DFB" w14:textId="55A65F07" w:rsidR="00E31B5A" w:rsidRPr="00CF6CD0" w:rsidRDefault="00E31B5A" w:rsidP="00E31B5A">
            <w:pPr>
              <w:keepNext/>
              <w:keepLines/>
              <w:spacing w:after="0"/>
              <w:jc w:val="center"/>
              <w:rPr>
                <w:ins w:id="65" w:author="Rapporteur" w:date="2022-05-22T18:18:00Z"/>
                <w:rFonts w:ascii="Arial" w:hAnsi="Arial"/>
                <w:sz w:val="18"/>
              </w:rPr>
            </w:pPr>
            <w:ins w:id="66" w:author="Rapporteur" w:date="2022-05-22T18:18:00Z">
              <w:r w:rsidRPr="00CF6CD0">
                <w:rPr>
                  <w:rFonts w:ascii="Arial" w:hAnsi="Arial"/>
                  <w:sz w:val="18"/>
                  <w:lang w:eastAsia="zh-CN"/>
                </w:rPr>
                <w:t>UE</w:t>
              </w:r>
            </w:ins>
          </w:p>
        </w:tc>
        <w:tc>
          <w:tcPr>
            <w:tcW w:w="564" w:type="dxa"/>
          </w:tcPr>
          <w:p w14:paraId="5052BFAF" w14:textId="3558EE36" w:rsidR="00E31B5A" w:rsidRPr="00CF6CD0" w:rsidRDefault="000A20C3" w:rsidP="00E31B5A">
            <w:pPr>
              <w:keepNext/>
              <w:keepLines/>
              <w:spacing w:after="0"/>
              <w:jc w:val="center"/>
              <w:rPr>
                <w:ins w:id="67" w:author="Rapporteur" w:date="2022-05-22T18:18:00Z"/>
                <w:rFonts w:ascii="Arial" w:hAnsi="Arial"/>
                <w:sz w:val="18"/>
              </w:rPr>
            </w:pPr>
            <w:ins w:id="68" w:author="Rapporteur" w:date="2022-05-23T08:13:00Z">
              <w:r>
                <w:rPr>
                  <w:rFonts w:ascii="Arial" w:hAnsi="Arial"/>
                  <w:sz w:val="18"/>
                  <w:lang w:eastAsia="zh-CN"/>
                </w:rPr>
                <w:t>CY</w:t>
              </w:r>
            </w:ins>
          </w:p>
        </w:tc>
        <w:tc>
          <w:tcPr>
            <w:tcW w:w="712" w:type="dxa"/>
          </w:tcPr>
          <w:p w14:paraId="11906CD3" w14:textId="760C6F61" w:rsidR="00E31B5A" w:rsidRPr="00CF6CD0" w:rsidRDefault="00E31B5A" w:rsidP="00E31B5A">
            <w:pPr>
              <w:keepNext/>
              <w:keepLines/>
              <w:spacing w:after="0"/>
              <w:jc w:val="center"/>
              <w:rPr>
                <w:ins w:id="69" w:author="Rapporteur" w:date="2022-05-22T18:18:00Z"/>
                <w:rFonts w:ascii="Arial" w:hAnsi="Arial"/>
                <w:sz w:val="18"/>
              </w:rPr>
            </w:pPr>
            <w:ins w:id="70" w:author="Rapporteur" w:date="2022-05-22T18:18:00Z">
              <w:r w:rsidRPr="00CF6CD0">
                <w:rPr>
                  <w:rFonts w:ascii="Arial" w:hAnsi="Arial"/>
                  <w:sz w:val="18"/>
                  <w:lang w:eastAsia="zh-CN"/>
                </w:rPr>
                <w:t>No</w:t>
              </w:r>
            </w:ins>
          </w:p>
        </w:tc>
        <w:tc>
          <w:tcPr>
            <w:tcW w:w="737" w:type="dxa"/>
          </w:tcPr>
          <w:p w14:paraId="6CABA2BB" w14:textId="5619DB77" w:rsidR="00E31B5A" w:rsidRPr="00CF6CD0" w:rsidRDefault="00E31B5A" w:rsidP="00E31B5A">
            <w:pPr>
              <w:keepNext/>
              <w:keepLines/>
              <w:spacing w:after="0"/>
              <w:jc w:val="center"/>
              <w:rPr>
                <w:ins w:id="71" w:author="Rapporteur" w:date="2022-05-22T18:18:00Z"/>
                <w:rFonts w:ascii="Arial" w:eastAsia="MS Mincho" w:hAnsi="Arial"/>
                <w:sz w:val="18"/>
              </w:rPr>
            </w:pPr>
            <w:ins w:id="72" w:author="Rapporteur" w:date="2022-05-22T18:18:00Z">
              <w:r w:rsidRPr="00CF6CD0">
                <w:rPr>
                  <w:rFonts w:ascii="Arial" w:hAnsi="Arial"/>
                  <w:sz w:val="18"/>
                  <w:lang w:eastAsia="zh-CN"/>
                </w:rPr>
                <w:t>No</w:t>
              </w:r>
            </w:ins>
          </w:p>
        </w:tc>
      </w:tr>
      <w:tr w:rsidR="006E7408" w:rsidRPr="00CF6CD0" w14:paraId="545F64AA" w14:textId="77777777" w:rsidTr="00A939E0">
        <w:trPr>
          <w:cantSplit/>
        </w:trPr>
        <w:tc>
          <w:tcPr>
            <w:tcW w:w="6807" w:type="dxa"/>
          </w:tcPr>
          <w:p w14:paraId="78C88C52" w14:textId="77777777" w:rsidR="006E7408" w:rsidRPr="00CF6CD0" w:rsidRDefault="006E7408" w:rsidP="006E7408">
            <w:pPr>
              <w:keepNext/>
              <w:keepLines/>
              <w:spacing w:after="0"/>
              <w:rPr>
                <w:rFonts w:ascii="Arial" w:hAnsi="Arial"/>
                <w:b/>
                <w:i/>
                <w:sz w:val="18"/>
              </w:rPr>
            </w:pPr>
            <w:r w:rsidRPr="00CF6CD0">
              <w:rPr>
                <w:rFonts w:ascii="Arial" w:hAnsi="Arial"/>
                <w:b/>
                <w:i/>
                <w:sz w:val="18"/>
              </w:rPr>
              <w:t>handoverLTE-5GC, handoverLTE-5GC-r17</w:t>
            </w:r>
          </w:p>
          <w:p w14:paraId="40BC27CA" w14:textId="77777777" w:rsidR="006E7408" w:rsidRPr="00CF6CD0" w:rsidRDefault="006E7408" w:rsidP="006E7408">
            <w:pPr>
              <w:keepNext/>
              <w:keepLines/>
              <w:spacing w:after="0"/>
              <w:rPr>
                <w:rFonts w:ascii="Arial" w:hAnsi="Arial"/>
                <w:sz w:val="18"/>
              </w:rPr>
            </w:pPr>
            <w:r w:rsidRPr="00CF6CD0">
              <w:rPr>
                <w:rFonts w:ascii="Arial" w:hAnsi="Arial"/>
                <w:sz w:val="18"/>
              </w:rPr>
              <w:t>Indicates whether the UE supports HO to EUTRA connected to 5GC. It is mandated if the UE supports EUTRA connected to 5GC.</w:t>
            </w:r>
          </w:p>
        </w:tc>
        <w:tc>
          <w:tcPr>
            <w:tcW w:w="709" w:type="dxa"/>
          </w:tcPr>
          <w:p w14:paraId="0D4F4FEB"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36B9B48D" w14:textId="77777777" w:rsidR="006E7408" w:rsidRPr="00CF6CD0" w:rsidRDefault="006E7408" w:rsidP="006E7408">
            <w:pPr>
              <w:keepNext/>
              <w:keepLines/>
              <w:spacing w:after="0"/>
              <w:jc w:val="center"/>
              <w:rPr>
                <w:rFonts w:ascii="Arial" w:hAnsi="Arial"/>
                <w:sz w:val="18"/>
              </w:rPr>
            </w:pPr>
            <w:r w:rsidRPr="00CF6CD0">
              <w:rPr>
                <w:rFonts w:ascii="Arial" w:hAnsi="Arial"/>
                <w:sz w:val="18"/>
              </w:rPr>
              <w:t>CY</w:t>
            </w:r>
          </w:p>
        </w:tc>
        <w:tc>
          <w:tcPr>
            <w:tcW w:w="712" w:type="dxa"/>
          </w:tcPr>
          <w:p w14:paraId="0D505852"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37" w:type="dxa"/>
          </w:tcPr>
          <w:p w14:paraId="5E59061F"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p w14:paraId="184CC648"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6E7408" w:rsidRPr="00CF6CD0" w14:paraId="399B3DCB" w14:textId="77777777" w:rsidTr="00A939E0">
        <w:trPr>
          <w:cantSplit/>
        </w:trPr>
        <w:tc>
          <w:tcPr>
            <w:tcW w:w="6807" w:type="dxa"/>
          </w:tcPr>
          <w:p w14:paraId="6AA5A38C"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t>handoverFDD</w:t>
            </w:r>
            <w:proofErr w:type="spellEnd"/>
            <w:r w:rsidRPr="00CF6CD0">
              <w:rPr>
                <w:rFonts w:ascii="Arial" w:hAnsi="Arial"/>
                <w:b/>
                <w:i/>
                <w:sz w:val="18"/>
              </w:rPr>
              <w:t>-TDD</w:t>
            </w:r>
          </w:p>
          <w:p w14:paraId="6F80313C" w14:textId="77777777" w:rsidR="006E7408" w:rsidRPr="00CF6CD0" w:rsidRDefault="006E7408" w:rsidP="006E7408">
            <w:pPr>
              <w:keepNext/>
              <w:keepLines/>
              <w:spacing w:after="0"/>
              <w:rPr>
                <w:rFonts w:ascii="Arial" w:hAnsi="Arial"/>
                <w:sz w:val="18"/>
              </w:rPr>
            </w:pPr>
            <w:r w:rsidRPr="00CF6CD0">
              <w:rPr>
                <w:rFonts w:ascii="Arial" w:hAnsi="Arial"/>
                <w:sz w:val="18"/>
              </w:rPr>
              <w:t>Indicates whether the UE supports HO between FDD and TDD. It is mandated if the UE supports both FDD and TDD. This field only applies to NR SA/NR-DC/NE-DC (</w:t>
            </w:r>
            <w:proofErr w:type="gramStart"/>
            <w:r w:rsidRPr="00CF6CD0">
              <w:rPr>
                <w:rFonts w:ascii="Arial" w:hAnsi="Arial"/>
                <w:sz w:val="18"/>
              </w:rPr>
              <w:t>e.g.</w:t>
            </w:r>
            <w:proofErr w:type="gramEnd"/>
            <w:r w:rsidRPr="00CF6CD0">
              <w:rPr>
                <w:rFonts w:ascii="Arial" w:hAnsi="Arial"/>
                <w:sz w:val="18"/>
              </w:rPr>
              <w:t xml:space="preserve"> </w:t>
            </w:r>
            <w:proofErr w:type="spellStart"/>
            <w:r w:rsidRPr="00CF6CD0">
              <w:rPr>
                <w:rFonts w:ascii="Arial" w:hAnsi="Arial"/>
                <w:sz w:val="18"/>
              </w:rPr>
              <w:t>PCell</w:t>
            </w:r>
            <w:proofErr w:type="spellEnd"/>
            <w:r w:rsidRPr="00CF6CD0">
              <w:rPr>
                <w:rFonts w:ascii="Arial" w:hAnsi="Arial"/>
                <w:sz w:val="18"/>
              </w:rPr>
              <w:t xml:space="preserve"> handover). For </w:t>
            </w:r>
            <w:proofErr w:type="spellStart"/>
            <w:r w:rsidRPr="00CF6CD0">
              <w:rPr>
                <w:rFonts w:ascii="Arial" w:hAnsi="Arial"/>
                <w:sz w:val="18"/>
              </w:rPr>
              <w:t>PSCell</w:t>
            </w:r>
            <w:proofErr w:type="spellEnd"/>
            <w:r w:rsidRPr="00CF6CD0">
              <w:rPr>
                <w:rFonts w:ascii="Arial" w:hAnsi="Arial"/>
                <w:sz w:val="18"/>
              </w:rPr>
              <w:t xml:space="preserve"> change when </w:t>
            </w:r>
            <w:r w:rsidRPr="00CF6CD0">
              <w:rPr>
                <w:rFonts w:ascii="Arial" w:hAnsi="Arial"/>
                <w:sz w:val="18"/>
                <w:szCs w:val="22"/>
              </w:rPr>
              <w:t>(NG)</w:t>
            </w:r>
            <w:r w:rsidRPr="00CF6CD0">
              <w:rPr>
                <w:rFonts w:ascii="Arial" w:hAnsi="Arial"/>
                <w:sz w:val="18"/>
              </w:rPr>
              <w:t xml:space="preserve">EN-DC/NR-DC is configured, this feature is mandatory supported.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FDD and TDD.</w:t>
            </w:r>
          </w:p>
        </w:tc>
        <w:tc>
          <w:tcPr>
            <w:tcW w:w="709" w:type="dxa"/>
          </w:tcPr>
          <w:p w14:paraId="23EDC2E9"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735B1EB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12" w:type="dxa"/>
          </w:tcPr>
          <w:p w14:paraId="09B6238E"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2B7EC6BE"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4AAE00B0" w14:textId="77777777" w:rsidTr="00A939E0">
        <w:trPr>
          <w:cantSplit/>
        </w:trPr>
        <w:tc>
          <w:tcPr>
            <w:tcW w:w="6807" w:type="dxa"/>
          </w:tcPr>
          <w:p w14:paraId="139E5543" w14:textId="77777777" w:rsidR="006E7408" w:rsidRPr="00CF6CD0" w:rsidRDefault="006E7408" w:rsidP="006E7408">
            <w:pPr>
              <w:keepNext/>
              <w:keepLines/>
              <w:spacing w:after="0"/>
              <w:rPr>
                <w:rFonts w:ascii="Arial" w:hAnsi="Arial"/>
                <w:b/>
                <w:i/>
                <w:sz w:val="18"/>
              </w:rPr>
            </w:pPr>
            <w:r w:rsidRPr="00CF6CD0">
              <w:rPr>
                <w:rFonts w:ascii="Arial" w:hAnsi="Arial"/>
                <w:b/>
                <w:i/>
                <w:sz w:val="18"/>
              </w:rPr>
              <w:t>handoverFR1-FR2</w:t>
            </w:r>
          </w:p>
          <w:p w14:paraId="3C39ADE0" w14:textId="77777777" w:rsidR="006E7408" w:rsidRPr="00CF6CD0" w:rsidRDefault="006E7408" w:rsidP="006E7408">
            <w:pPr>
              <w:keepNext/>
              <w:keepLines/>
              <w:spacing w:after="0"/>
              <w:rPr>
                <w:rFonts w:ascii="Arial" w:hAnsi="Arial"/>
                <w:b/>
                <w:i/>
                <w:sz w:val="18"/>
              </w:rPr>
            </w:pPr>
            <w:r w:rsidRPr="00CF6CD0">
              <w:rPr>
                <w:rFonts w:ascii="Arial" w:hAnsi="Arial"/>
                <w:sz w:val="18"/>
              </w:rPr>
              <w:t>Indicates whether the UE supports HO between FR1 and FR2. Support is mandatory for the UE supporting both FR1 and FR2. This field only applies to NR SA/NR-DC/NE-DC (</w:t>
            </w:r>
            <w:proofErr w:type="gramStart"/>
            <w:r w:rsidRPr="00CF6CD0">
              <w:rPr>
                <w:rFonts w:ascii="Arial" w:hAnsi="Arial"/>
                <w:sz w:val="18"/>
              </w:rPr>
              <w:t>e.g.</w:t>
            </w:r>
            <w:proofErr w:type="gramEnd"/>
            <w:r w:rsidRPr="00CF6CD0">
              <w:rPr>
                <w:rFonts w:ascii="Arial" w:hAnsi="Arial"/>
                <w:sz w:val="18"/>
              </w:rPr>
              <w:t xml:space="preserve"> </w:t>
            </w:r>
            <w:proofErr w:type="spellStart"/>
            <w:r w:rsidRPr="00CF6CD0">
              <w:rPr>
                <w:rFonts w:ascii="Arial" w:hAnsi="Arial"/>
                <w:sz w:val="18"/>
              </w:rPr>
              <w:t>PCell</w:t>
            </w:r>
            <w:proofErr w:type="spellEnd"/>
            <w:r w:rsidRPr="00CF6CD0">
              <w:rPr>
                <w:rFonts w:ascii="Arial" w:hAnsi="Arial"/>
                <w:sz w:val="18"/>
              </w:rPr>
              <w:t xml:space="preserve"> handover). For </w:t>
            </w:r>
            <w:proofErr w:type="spellStart"/>
            <w:r w:rsidRPr="00CF6CD0">
              <w:rPr>
                <w:rFonts w:ascii="Arial" w:hAnsi="Arial"/>
                <w:sz w:val="18"/>
              </w:rPr>
              <w:t>PSCell</w:t>
            </w:r>
            <w:proofErr w:type="spellEnd"/>
            <w:r w:rsidRPr="00CF6CD0">
              <w:rPr>
                <w:rFonts w:ascii="Arial" w:hAnsi="Arial"/>
                <w:sz w:val="18"/>
              </w:rPr>
              <w:t xml:space="preserve"> change when (NG)EN-DC/NR-DC is configured, this feature is mandatory supported.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FR1 and FR2.</w:t>
            </w:r>
          </w:p>
        </w:tc>
        <w:tc>
          <w:tcPr>
            <w:tcW w:w="709" w:type="dxa"/>
          </w:tcPr>
          <w:p w14:paraId="0BD04F9B" w14:textId="77777777" w:rsidR="006E7408" w:rsidRPr="00CF6CD0" w:rsidRDefault="006E7408" w:rsidP="006E7408">
            <w:pPr>
              <w:keepNext/>
              <w:keepLines/>
              <w:spacing w:after="0"/>
              <w:jc w:val="center"/>
              <w:rPr>
                <w:rFonts w:ascii="Arial" w:eastAsia="Yu Mincho" w:hAnsi="Arial"/>
                <w:sz w:val="18"/>
              </w:rPr>
            </w:pPr>
            <w:r w:rsidRPr="00CF6CD0">
              <w:rPr>
                <w:rFonts w:ascii="Arial" w:eastAsia="Yu Mincho" w:hAnsi="Arial"/>
                <w:sz w:val="18"/>
              </w:rPr>
              <w:t>UE</w:t>
            </w:r>
          </w:p>
        </w:tc>
        <w:tc>
          <w:tcPr>
            <w:tcW w:w="564" w:type="dxa"/>
          </w:tcPr>
          <w:p w14:paraId="518AAFFE" w14:textId="77777777" w:rsidR="006E7408" w:rsidRPr="00CF6CD0" w:rsidRDefault="006E7408" w:rsidP="006E7408">
            <w:pPr>
              <w:keepNext/>
              <w:keepLines/>
              <w:spacing w:after="0"/>
              <w:jc w:val="center"/>
              <w:rPr>
                <w:rFonts w:ascii="Arial" w:eastAsia="Yu Mincho" w:hAnsi="Arial"/>
                <w:sz w:val="18"/>
              </w:rPr>
            </w:pPr>
            <w:r w:rsidRPr="00CF6CD0">
              <w:rPr>
                <w:rFonts w:ascii="Arial" w:eastAsia="Yu Mincho" w:hAnsi="Arial"/>
                <w:sz w:val="18"/>
              </w:rPr>
              <w:t>Yes</w:t>
            </w:r>
          </w:p>
        </w:tc>
        <w:tc>
          <w:tcPr>
            <w:tcW w:w="712" w:type="dxa"/>
          </w:tcPr>
          <w:p w14:paraId="508E9670" w14:textId="77777777" w:rsidR="006E7408" w:rsidRPr="00CF6CD0" w:rsidRDefault="006E7408" w:rsidP="006E7408">
            <w:pPr>
              <w:keepNext/>
              <w:keepLines/>
              <w:spacing w:after="0"/>
              <w:jc w:val="center"/>
              <w:rPr>
                <w:rFonts w:ascii="Arial" w:eastAsia="Yu Mincho" w:hAnsi="Arial"/>
                <w:sz w:val="18"/>
              </w:rPr>
            </w:pPr>
            <w:r w:rsidRPr="00CF6CD0">
              <w:rPr>
                <w:rFonts w:ascii="Arial" w:eastAsia="Yu Mincho" w:hAnsi="Arial"/>
                <w:sz w:val="18"/>
              </w:rPr>
              <w:t>No</w:t>
            </w:r>
          </w:p>
        </w:tc>
        <w:tc>
          <w:tcPr>
            <w:tcW w:w="737" w:type="dxa"/>
          </w:tcPr>
          <w:p w14:paraId="092E2780"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21335C45" w14:textId="77777777" w:rsidTr="00A939E0">
        <w:trPr>
          <w:cantSplit/>
        </w:trPr>
        <w:tc>
          <w:tcPr>
            <w:tcW w:w="6807" w:type="dxa"/>
          </w:tcPr>
          <w:p w14:paraId="105D39B4" w14:textId="77777777" w:rsidR="006E7408" w:rsidRPr="00CF6CD0" w:rsidRDefault="006E7408" w:rsidP="006E7408">
            <w:pPr>
              <w:keepNext/>
              <w:keepLines/>
              <w:spacing w:after="0"/>
              <w:rPr>
                <w:rFonts w:ascii="Arial" w:hAnsi="Arial"/>
                <w:b/>
                <w:i/>
                <w:sz w:val="18"/>
              </w:rPr>
            </w:pPr>
            <w:r w:rsidRPr="00CF6CD0">
              <w:rPr>
                <w:rFonts w:ascii="Arial" w:hAnsi="Arial"/>
                <w:b/>
                <w:i/>
                <w:sz w:val="18"/>
              </w:rPr>
              <w:t>handoverFR1-FR2-2-r17</w:t>
            </w:r>
          </w:p>
          <w:p w14:paraId="637B7918" w14:textId="77777777" w:rsidR="006E7408" w:rsidRPr="00CF6CD0" w:rsidRDefault="006E7408" w:rsidP="006E7408">
            <w:pPr>
              <w:keepNext/>
              <w:keepLines/>
              <w:spacing w:after="0"/>
              <w:rPr>
                <w:rFonts w:ascii="Arial" w:hAnsi="Arial"/>
                <w:b/>
                <w:i/>
                <w:sz w:val="18"/>
              </w:rPr>
            </w:pPr>
            <w:r w:rsidRPr="00CF6CD0">
              <w:rPr>
                <w:rFonts w:ascii="Arial" w:hAnsi="Arial"/>
                <w:sz w:val="18"/>
              </w:rPr>
              <w:t>Indicates whether the UE supports HO between FR1 and FR2-2. This field only applies to NR SA/NR-DC/NE-DC (</w:t>
            </w:r>
            <w:proofErr w:type="gramStart"/>
            <w:r w:rsidRPr="00CF6CD0">
              <w:rPr>
                <w:rFonts w:ascii="Arial" w:hAnsi="Arial"/>
                <w:sz w:val="18"/>
              </w:rPr>
              <w:t>e.g.</w:t>
            </w:r>
            <w:proofErr w:type="gramEnd"/>
            <w:r w:rsidRPr="00CF6CD0">
              <w:rPr>
                <w:rFonts w:ascii="Arial" w:hAnsi="Arial"/>
                <w:sz w:val="18"/>
              </w:rPr>
              <w:t xml:space="preserve"> </w:t>
            </w:r>
            <w:proofErr w:type="spellStart"/>
            <w:r w:rsidRPr="00CF6CD0">
              <w:rPr>
                <w:rFonts w:ascii="Arial" w:hAnsi="Arial"/>
                <w:sz w:val="18"/>
              </w:rPr>
              <w:t>PCell</w:t>
            </w:r>
            <w:proofErr w:type="spellEnd"/>
            <w:r w:rsidRPr="00CF6CD0">
              <w:rPr>
                <w:rFonts w:ascii="Arial" w:hAnsi="Arial"/>
                <w:sz w:val="18"/>
              </w:rPr>
              <w:t xml:space="preserve"> handover) and </w:t>
            </w:r>
            <w:proofErr w:type="spellStart"/>
            <w:r w:rsidRPr="00CF6CD0">
              <w:rPr>
                <w:rFonts w:ascii="Arial" w:hAnsi="Arial"/>
                <w:sz w:val="18"/>
              </w:rPr>
              <w:t>PSCell</w:t>
            </w:r>
            <w:proofErr w:type="spellEnd"/>
            <w:r w:rsidRPr="00CF6CD0">
              <w:rPr>
                <w:rFonts w:ascii="Arial" w:hAnsi="Arial"/>
                <w:sz w:val="18"/>
              </w:rPr>
              <w:t xml:space="preserve"> change when (NG)EN-DC/NR-DC is configured.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FR1 and FR2-2.</w:t>
            </w:r>
          </w:p>
        </w:tc>
        <w:tc>
          <w:tcPr>
            <w:tcW w:w="709" w:type="dxa"/>
          </w:tcPr>
          <w:p w14:paraId="12E16B3B" w14:textId="77777777" w:rsidR="006E7408" w:rsidRPr="00CF6CD0" w:rsidRDefault="006E7408" w:rsidP="006E7408">
            <w:pPr>
              <w:keepNext/>
              <w:keepLines/>
              <w:spacing w:after="0"/>
              <w:jc w:val="center"/>
              <w:rPr>
                <w:rFonts w:ascii="Arial" w:eastAsia="Yu Mincho" w:hAnsi="Arial"/>
                <w:sz w:val="18"/>
              </w:rPr>
            </w:pPr>
            <w:r w:rsidRPr="00CF6CD0">
              <w:rPr>
                <w:rFonts w:ascii="Arial" w:hAnsi="Arial"/>
                <w:sz w:val="18"/>
              </w:rPr>
              <w:t>UE</w:t>
            </w:r>
          </w:p>
        </w:tc>
        <w:tc>
          <w:tcPr>
            <w:tcW w:w="564" w:type="dxa"/>
          </w:tcPr>
          <w:p w14:paraId="6CDB8448" w14:textId="77777777" w:rsidR="006E7408" w:rsidRPr="00CF6CD0" w:rsidRDefault="006E7408" w:rsidP="006E7408">
            <w:pPr>
              <w:keepNext/>
              <w:keepLines/>
              <w:spacing w:after="0"/>
              <w:jc w:val="center"/>
              <w:rPr>
                <w:rFonts w:ascii="Arial" w:eastAsia="Yu Mincho" w:hAnsi="Arial"/>
                <w:sz w:val="18"/>
              </w:rPr>
            </w:pPr>
            <w:r w:rsidRPr="00CF6CD0">
              <w:rPr>
                <w:rFonts w:ascii="Arial" w:hAnsi="Arial"/>
                <w:sz w:val="18"/>
              </w:rPr>
              <w:t>No</w:t>
            </w:r>
          </w:p>
        </w:tc>
        <w:tc>
          <w:tcPr>
            <w:tcW w:w="712" w:type="dxa"/>
          </w:tcPr>
          <w:p w14:paraId="3C6EB3CB" w14:textId="77777777" w:rsidR="006E7408" w:rsidRPr="00CF6CD0" w:rsidRDefault="006E7408" w:rsidP="006E7408">
            <w:pPr>
              <w:keepNext/>
              <w:keepLines/>
              <w:spacing w:after="0"/>
              <w:jc w:val="center"/>
              <w:rPr>
                <w:rFonts w:ascii="Arial" w:eastAsia="Yu Mincho" w:hAnsi="Arial"/>
                <w:sz w:val="18"/>
              </w:rPr>
            </w:pPr>
            <w:r w:rsidRPr="00CF6CD0">
              <w:rPr>
                <w:rFonts w:ascii="Arial" w:hAnsi="Arial"/>
                <w:sz w:val="18"/>
              </w:rPr>
              <w:t>No</w:t>
            </w:r>
          </w:p>
        </w:tc>
        <w:tc>
          <w:tcPr>
            <w:tcW w:w="737" w:type="dxa"/>
          </w:tcPr>
          <w:p w14:paraId="7DF4537A"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38924E90" w14:textId="77777777" w:rsidTr="00A939E0">
        <w:trPr>
          <w:cantSplit/>
        </w:trPr>
        <w:tc>
          <w:tcPr>
            <w:tcW w:w="6807" w:type="dxa"/>
          </w:tcPr>
          <w:p w14:paraId="4A677ABD" w14:textId="77777777" w:rsidR="006E7408" w:rsidRPr="00CF6CD0" w:rsidRDefault="006E7408" w:rsidP="006E7408">
            <w:pPr>
              <w:keepNext/>
              <w:keepLines/>
              <w:spacing w:after="0"/>
              <w:rPr>
                <w:rFonts w:ascii="Arial" w:hAnsi="Arial"/>
                <w:b/>
                <w:i/>
                <w:sz w:val="18"/>
              </w:rPr>
            </w:pPr>
            <w:r w:rsidRPr="00CF6CD0">
              <w:rPr>
                <w:rFonts w:ascii="Arial" w:hAnsi="Arial"/>
                <w:b/>
                <w:i/>
                <w:sz w:val="18"/>
              </w:rPr>
              <w:t>handoverFR2-1-FR2-2-r17</w:t>
            </w:r>
          </w:p>
          <w:p w14:paraId="7EDC7CEC" w14:textId="77777777" w:rsidR="006E7408" w:rsidRPr="00CF6CD0" w:rsidRDefault="006E7408" w:rsidP="006E7408">
            <w:pPr>
              <w:keepNext/>
              <w:keepLines/>
              <w:spacing w:after="0"/>
              <w:rPr>
                <w:rFonts w:ascii="Arial" w:hAnsi="Arial"/>
                <w:b/>
                <w:i/>
                <w:sz w:val="18"/>
              </w:rPr>
            </w:pPr>
            <w:r w:rsidRPr="00CF6CD0">
              <w:rPr>
                <w:rFonts w:ascii="Arial" w:hAnsi="Arial"/>
                <w:sz w:val="18"/>
              </w:rPr>
              <w:t>Indicates whether the UE supports HO between FR2-1 and FR2-2. This field only applies to NR SA/NR-DC/NE-DC (</w:t>
            </w:r>
            <w:proofErr w:type="gramStart"/>
            <w:r w:rsidRPr="00CF6CD0">
              <w:rPr>
                <w:rFonts w:ascii="Arial" w:hAnsi="Arial"/>
                <w:sz w:val="18"/>
              </w:rPr>
              <w:t>e.g.</w:t>
            </w:r>
            <w:proofErr w:type="gramEnd"/>
            <w:r w:rsidRPr="00CF6CD0">
              <w:rPr>
                <w:rFonts w:ascii="Arial" w:hAnsi="Arial"/>
                <w:sz w:val="18"/>
              </w:rPr>
              <w:t xml:space="preserve"> </w:t>
            </w:r>
            <w:proofErr w:type="spellStart"/>
            <w:r w:rsidRPr="00CF6CD0">
              <w:rPr>
                <w:rFonts w:ascii="Arial" w:hAnsi="Arial"/>
                <w:sz w:val="18"/>
              </w:rPr>
              <w:t>PCell</w:t>
            </w:r>
            <w:proofErr w:type="spellEnd"/>
            <w:r w:rsidRPr="00CF6CD0">
              <w:rPr>
                <w:rFonts w:ascii="Arial" w:hAnsi="Arial"/>
                <w:sz w:val="18"/>
              </w:rPr>
              <w:t xml:space="preserve"> handover) and </w:t>
            </w:r>
            <w:proofErr w:type="spellStart"/>
            <w:r w:rsidRPr="00CF6CD0">
              <w:rPr>
                <w:rFonts w:ascii="Arial" w:hAnsi="Arial"/>
                <w:sz w:val="18"/>
              </w:rPr>
              <w:t>PSCell</w:t>
            </w:r>
            <w:proofErr w:type="spellEnd"/>
            <w:r w:rsidRPr="00CF6CD0">
              <w:rPr>
                <w:rFonts w:ascii="Arial" w:hAnsi="Arial"/>
                <w:sz w:val="18"/>
              </w:rPr>
              <w:t xml:space="preserve"> change when (NG)EN-DC/NR-DC is configured. </w:t>
            </w:r>
            <w:r w:rsidRPr="00CF6CD0">
              <w:rPr>
                <w:rFonts w:ascii="Arial" w:hAnsi="Arial"/>
                <w:sz w:val="18"/>
                <w:lang w:eastAsia="zh-CN"/>
              </w:rPr>
              <w:t xml:space="preserve">UEs supporting this shall indicate support of </w:t>
            </w:r>
            <w:proofErr w:type="spellStart"/>
            <w:r w:rsidRPr="00CF6CD0">
              <w:rPr>
                <w:rFonts w:ascii="Arial" w:hAnsi="Arial"/>
                <w:i/>
                <w:sz w:val="18"/>
                <w:lang w:eastAsia="zh-CN"/>
              </w:rPr>
              <w:t>handoverInterF</w:t>
            </w:r>
            <w:proofErr w:type="spellEnd"/>
            <w:r w:rsidRPr="00CF6CD0">
              <w:rPr>
                <w:rFonts w:ascii="Arial" w:hAnsi="Arial"/>
                <w:sz w:val="18"/>
                <w:lang w:eastAsia="zh-CN"/>
              </w:rPr>
              <w:t xml:space="preserve"> for both FR2-1 and FR2-2.</w:t>
            </w:r>
          </w:p>
        </w:tc>
        <w:tc>
          <w:tcPr>
            <w:tcW w:w="709" w:type="dxa"/>
          </w:tcPr>
          <w:p w14:paraId="6BB168E3" w14:textId="77777777" w:rsidR="006E7408" w:rsidRPr="00CF6CD0" w:rsidRDefault="006E7408" w:rsidP="006E7408">
            <w:pPr>
              <w:keepNext/>
              <w:keepLines/>
              <w:spacing w:after="0"/>
              <w:jc w:val="center"/>
              <w:rPr>
                <w:rFonts w:ascii="Arial" w:eastAsia="Yu Mincho" w:hAnsi="Arial"/>
                <w:sz w:val="18"/>
              </w:rPr>
            </w:pPr>
            <w:r w:rsidRPr="00CF6CD0">
              <w:rPr>
                <w:rFonts w:ascii="Arial" w:hAnsi="Arial"/>
                <w:sz w:val="18"/>
              </w:rPr>
              <w:t>UE</w:t>
            </w:r>
          </w:p>
        </w:tc>
        <w:tc>
          <w:tcPr>
            <w:tcW w:w="564" w:type="dxa"/>
          </w:tcPr>
          <w:p w14:paraId="1011AFC0" w14:textId="77777777" w:rsidR="006E7408" w:rsidRPr="00CF6CD0" w:rsidRDefault="006E7408" w:rsidP="006E7408">
            <w:pPr>
              <w:keepNext/>
              <w:keepLines/>
              <w:spacing w:after="0"/>
              <w:jc w:val="center"/>
              <w:rPr>
                <w:rFonts w:ascii="Arial" w:eastAsia="Yu Mincho" w:hAnsi="Arial"/>
                <w:sz w:val="18"/>
              </w:rPr>
            </w:pPr>
            <w:r w:rsidRPr="00CF6CD0">
              <w:rPr>
                <w:rFonts w:ascii="Arial" w:hAnsi="Arial"/>
                <w:sz w:val="18"/>
              </w:rPr>
              <w:t>No</w:t>
            </w:r>
          </w:p>
        </w:tc>
        <w:tc>
          <w:tcPr>
            <w:tcW w:w="712" w:type="dxa"/>
          </w:tcPr>
          <w:p w14:paraId="118FFFCA" w14:textId="77777777" w:rsidR="006E7408" w:rsidRPr="00CF6CD0" w:rsidRDefault="006E7408" w:rsidP="006E7408">
            <w:pPr>
              <w:keepNext/>
              <w:keepLines/>
              <w:spacing w:after="0"/>
              <w:jc w:val="center"/>
              <w:rPr>
                <w:rFonts w:ascii="Arial" w:eastAsia="Yu Mincho" w:hAnsi="Arial"/>
                <w:sz w:val="18"/>
              </w:rPr>
            </w:pPr>
            <w:r w:rsidRPr="00CF6CD0">
              <w:rPr>
                <w:rFonts w:ascii="Arial" w:hAnsi="Arial"/>
                <w:sz w:val="18"/>
              </w:rPr>
              <w:t>No</w:t>
            </w:r>
          </w:p>
        </w:tc>
        <w:tc>
          <w:tcPr>
            <w:tcW w:w="737" w:type="dxa"/>
          </w:tcPr>
          <w:p w14:paraId="5C54B435"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1CC9B5A1" w14:textId="77777777" w:rsidTr="00A939E0">
        <w:trPr>
          <w:cantSplit/>
        </w:trPr>
        <w:tc>
          <w:tcPr>
            <w:tcW w:w="6807" w:type="dxa"/>
          </w:tcPr>
          <w:p w14:paraId="5FDCC712"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t>handoverInterF</w:t>
            </w:r>
            <w:proofErr w:type="spellEnd"/>
            <w:r w:rsidRPr="00CF6CD0">
              <w:rPr>
                <w:rFonts w:ascii="Arial" w:hAnsi="Arial"/>
                <w:b/>
                <w:i/>
                <w:sz w:val="18"/>
              </w:rPr>
              <w:t>, handoverInterF-r17</w:t>
            </w:r>
          </w:p>
          <w:p w14:paraId="33CDF8CC" w14:textId="77777777" w:rsidR="006E7408" w:rsidRPr="00CF6CD0" w:rsidRDefault="006E7408" w:rsidP="006E7408">
            <w:pPr>
              <w:keepNext/>
              <w:keepLines/>
              <w:spacing w:after="0"/>
              <w:rPr>
                <w:rFonts w:ascii="Arial" w:hAnsi="Arial"/>
                <w:sz w:val="18"/>
              </w:rPr>
            </w:pPr>
            <w:r w:rsidRPr="00CF6CD0">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CF6CD0">
              <w:rPr>
                <w:rFonts w:ascii="Arial" w:hAnsi="Arial"/>
                <w:sz w:val="18"/>
              </w:rPr>
              <w:t>e.g.</w:t>
            </w:r>
            <w:proofErr w:type="gramEnd"/>
            <w:r w:rsidRPr="00CF6CD0">
              <w:rPr>
                <w:rFonts w:ascii="Arial" w:hAnsi="Arial"/>
                <w:sz w:val="18"/>
              </w:rPr>
              <w:t xml:space="preserve"> </w:t>
            </w:r>
            <w:proofErr w:type="spellStart"/>
            <w:r w:rsidRPr="00CF6CD0">
              <w:rPr>
                <w:rFonts w:ascii="Arial" w:hAnsi="Arial"/>
                <w:sz w:val="18"/>
              </w:rPr>
              <w:t>PCell</w:t>
            </w:r>
            <w:proofErr w:type="spellEnd"/>
            <w:r w:rsidRPr="00CF6CD0">
              <w:rPr>
                <w:rFonts w:ascii="Arial" w:hAnsi="Arial"/>
                <w:sz w:val="18"/>
              </w:rPr>
              <w:t xml:space="preserve"> handover). For </w:t>
            </w:r>
            <w:proofErr w:type="spellStart"/>
            <w:r w:rsidRPr="00CF6CD0">
              <w:rPr>
                <w:rFonts w:ascii="Arial" w:hAnsi="Arial"/>
                <w:sz w:val="18"/>
              </w:rPr>
              <w:t>PSCell</w:t>
            </w:r>
            <w:proofErr w:type="spellEnd"/>
            <w:r w:rsidRPr="00CF6CD0">
              <w:rPr>
                <w:rFonts w:ascii="Arial" w:hAnsi="Arial"/>
                <w:sz w:val="18"/>
              </w:rPr>
              <w:t xml:space="preserve"> change when (NG)EN-DC/NR-DC is configured, this feature is mandatory supported.</w:t>
            </w:r>
          </w:p>
        </w:tc>
        <w:tc>
          <w:tcPr>
            <w:tcW w:w="709" w:type="dxa"/>
          </w:tcPr>
          <w:p w14:paraId="7FCE7C3A"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2F80C045"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12" w:type="dxa"/>
          </w:tcPr>
          <w:p w14:paraId="795CF300"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37" w:type="dxa"/>
          </w:tcPr>
          <w:p w14:paraId="7DE34254"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p w14:paraId="1274901F"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6E7408" w:rsidRPr="00CF6CD0" w14:paraId="17212F37" w14:textId="77777777" w:rsidTr="00A939E0">
        <w:trPr>
          <w:cantSplit/>
        </w:trPr>
        <w:tc>
          <w:tcPr>
            <w:tcW w:w="6807" w:type="dxa"/>
          </w:tcPr>
          <w:p w14:paraId="01499618"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t>handoverLTE</w:t>
            </w:r>
            <w:proofErr w:type="spellEnd"/>
            <w:r w:rsidRPr="00CF6CD0">
              <w:rPr>
                <w:rFonts w:ascii="Arial" w:hAnsi="Arial"/>
                <w:b/>
                <w:i/>
                <w:sz w:val="18"/>
              </w:rPr>
              <w:t>-EPC, handoverLTE-EPC-r17</w:t>
            </w:r>
          </w:p>
          <w:p w14:paraId="7F0FB775" w14:textId="77777777" w:rsidR="006E7408" w:rsidRPr="00CF6CD0" w:rsidRDefault="006E7408" w:rsidP="006E7408">
            <w:pPr>
              <w:keepNext/>
              <w:keepLines/>
              <w:spacing w:after="0"/>
              <w:rPr>
                <w:rFonts w:ascii="Arial" w:hAnsi="Arial"/>
                <w:sz w:val="18"/>
              </w:rPr>
            </w:pPr>
            <w:r w:rsidRPr="00CF6CD0">
              <w:rPr>
                <w:rFonts w:ascii="Arial" w:hAnsi="Arial"/>
                <w:sz w:val="18"/>
              </w:rPr>
              <w:t>Indicates whether the UE supports HO to EUTRA connected to EPC. It is mandated if the UE supports EUTRA connected to EPC.</w:t>
            </w:r>
          </w:p>
        </w:tc>
        <w:tc>
          <w:tcPr>
            <w:tcW w:w="709" w:type="dxa"/>
          </w:tcPr>
          <w:p w14:paraId="18FE122C"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660BDB01" w14:textId="77777777" w:rsidR="006E7408" w:rsidRPr="00CF6CD0" w:rsidRDefault="006E7408" w:rsidP="006E7408">
            <w:pPr>
              <w:keepNext/>
              <w:keepLines/>
              <w:spacing w:after="0"/>
              <w:jc w:val="center"/>
              <w:rPr>
                <w:rFonts w:ascii="Arial" w:hAnsi="Arial"/>
                <w:sz w:val="18"/>
              </w:rPr>
            </w:pPr>
            <w:r w:rsidRPr="00CF6CD0">
              <w:rPr>
                <w:rFonts w:ascii="Arial" w:hAnsi="Arial"/>
                <w:sz w:val="18"/>
              </w:rPr>
              <w:t>CY</w:t>
            </w:r>
          </w:p>
        </w:tc>
        <w:tc>
          <w:tcPr>
            <w:tcW w:w="712" w:type="dxa"/>
          </w:tcPr>
          <w:p w14:paraId="6FDD97F7"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37" w:type="dxa"/>
          </w:tcPr>
          <w:p w14:paraId="231BE06F"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p w14:paraId="7F7DC5FB"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6E7408" w:rsidRPr="00CF6CD0" w14:paraId="37A7A203" w14:textId="77777777" w:rsidTr="00A939E0">
        <w:trPr>
          <w:cantSplit/>
        </w:trPr>
        <w:tc>
          <w:tcPr>
            <w:tcW w:w="6807" w:type="dxa"/>
          </w:tcPr>
          <w:p w14:paraId="6F1CFC5D"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lastRenderedPageBreak/>
              <w:t>idleInactiveNR-MeasReport-r16, idleInactiveNR-MeasReport-r17</w:t>
            </w:r>
          </w:p>
          <w:p w14:paraId="460A5C25" w14:textId="77777777" w:rsidR="006E7408" w:rsidRPr="00CF6CD0" w:rsidRDefault="006E7408" w:rsidP="006E7408">
            <w:pPr>
              <w:keepNext/>
              <w:keepLines/>
              <w:spacing w:after="0"/>
              <w:rPr>
                <w:rFonts w:ascii="Arial" w:hAnsi="Arial"/>
                <w:sz w:val="18"/>
              </w:rPr>
            </w:pPr>
            <w:r w:rsidRPr="00CF6CD0">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67DC1B3"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717CA3BA"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55A1FD25"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427967E8"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p w14:paraId="46940599" w14:textId="77777777" w:rsidR="006E7408" w:rsidRPr="00CF6CD0" w:rsidRDefault="006E7408" w:rsidP="006E7408">
            <w:pPr>
              <w:keepNext/>
              <w:keepLines/>
              <w:spacing w:after="0"/>
              <w:jc w:val="center"/>
              <w:rPr>
                <w:rFonts w:ascii="Arial" w:hAnsi="Arial"/>
                <w:sz w:val="18"/>
              </w:rPr>
            </w:pPr>
            <w:r w:rsidRPr="00CF6CD0">
              <w:rPr>
                <w:rFonts w:ascii="Arial" w:eastAsia="MS Mincho" w:hAnsi="Arial"/>
                <w:sz w:val="18"/>
              </w:rPr>
              <w:t>(</w:t>
            </w:r>
            <w:proofErr w:type="spellStart"/>
            <w:r w:rsidRPr="00CF6CD0">
              <w:rPr>
                <w:rFonts w:ascii="Arial" w:eastAsia="MS Mincho" w:hAnsi="Arial"/>
                <w:sz w:val="18"/>
              </w:rPr>
              <w:t>Incl</w:t>
            </w:r>
            <w:proofErr w:type="spellEnd"/>
            <w:r w:rsidRPr="00CF6CD0">
              <w:rPr>
                <w:rFonts w:ascii="Arial" w:eastAsia="MS Mincho" w:hAnsi="Arial"/>
                <w:sz w:val="18"/>
              </w:rPr>
              <w:t xml:space="preserve"> FR2-2 DIFF)</w:t>
            </w:r>
          </w:p>
        </w:tc>
      </w:tr>
      <w:tr w:rsidR="006E7408" w:rsidRPr="00CF6CD0" w14:paraId="2C8F786D" w14:textId="77777777" w:rsidTr="00A939E0">
        <w:trPr>
          <w:cantSplit/>
        </w:trPr>
        <w:tc>
          <w:tcPr>
            <w:tcW w:w="6807" w:type="dxa"/>
          </w:tcPr>
          <w:p w14:paraId="34FF285A"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t>idleInactiveNR-MeasBeamReport-r16</w:t>
            </w:r>
          </w:p>
          <w:p w14:paraId="3BBBE7AD" w14:textId="77777777" w:rsidR="006E7408" w:rsidRPr="00CF6CD0" w:rsidRDefault="006E7408" w:rsidP="006E7408">
            <w:pPr>
              <w:keepNext/>
              <w:keepLines/>
              <w:spacing w:after="0"/>
              <w:rPr>
                <w:rFonts w:ascii="Arial" w:hAnsi="Arial"/>
                <w:b/>
                <w:bCs/>
                <w:i/>
                <w:iCs/>
                <w:sz w:val="18"/>
              </w:rPr>
            </w:pPr>
            <w:r w:rsidRPr="00CF6CD0">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CF6CD0">
              <w:rPr>
                <w:rFonts w:ascii="Arial" w:hAnsi="Arial"/>
                <w:i/>
                <w:sz w:val="18"/>
              </w:rPr>
              <w:t>idleInactiveNR-MeasReport-r16</w:t>
            </w:r>
            <w:r w:rsidRPr="00CF6CD0">
              <w:rPr>
                <w:rFonts w:ascii="Arial" w:hAnsi="Arial"/>
                <w:sz w:val="18"/>
              </w:rPr>
              <w:t>. If this parameter is indicated for FR1 and FR2 differently, each indication corresponds to the frequency range of measured target cell.</w:t>
            </w:r>
          </w:p>
        </w:tc>
        <w:tc>
          <w:tcPr>
            <w:tcW w:w="709" w:type="dxa"/>
          </w:tcPr>
          <w:p w14:paraId="32B3AFAA"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3266E21A"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2FFCD50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1184BE91"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tc>
      </w:tr>
      <w:tr w:rsidR="006E7408" w:rsidRPr="00CF6CD0" w14:paraId="4F8D1E2B" w14:textId="77777777" w:rsidTr="00A939E0">
        <w:trPr>
          <w:cantSplit/>
        </w:trPr>
        <w:tc>
          <w:tcPr>
            <w:tcW w:w="6807" w:type="dxa"/>
          </w:tcPr>
          <w:p w14:paraId="170BA679"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t>idleInactiveEUTRA-MeasReport-r16</w:t>
            </w:r>
          </w:p>
          <w:p w14:paraId="34FE1E44" w14:textId="77777777" w:rsidR="006E7408" w:rsidRPr="00CF6CD0" w:rsidRDefault="006E7408" w:rsidP="006E7408">
            <w:pPr>
              <w:keepNext/>
              <w:keepLines/>
              <w:spacing w:after="0"/>
              <w:rPr>
                <w:rFonts w:ascii="Arial" w:hAnsi="Arial"/>
                <w:sz w:val="18"/>
              </w:rPr>
            </w:pPr>
            <w:r w:rsidRPr="00CF6CD0">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13DBD3EC"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735DC791"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6FBE06C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6816D8EE" w14:textId="77777777" w:rsidR="006E7408" w:rsidRPr="00CF6CD0" w:rsidRDefault="006E7408" w:rsidP="006E7408">
            <w:pPr>
              <w:keepNext/>
              <w:keepLines/>
              <w:spacing w:after="0"/>
              <w:jc w:val="center"/>
              <w:rPr>
                <w:rFonts w:ascii="Arial" w:hAnsi="Arial"/>
                <w:sz w:val="18"/>
              </w:rPr>
            </w:pPr>
            <w:r w:rsidRPr="00CF6CD0">
              <w:rPr>
                <w:rFonts w:ascii="Arial" w:eastAsia="MS Mincho" w:hAnsi="Arial"/>
                <w:sz w:val="18"/>
              </w:rPr>
              <w:t>No</w:t>
            </w:r>
          </w:p>
        </w:tc>
      </w:tr>
      <w:tr w:rsidR="006E7408" w:rsidRPr="00CF6CD0" w14:paraId="6C2ACB55" w14:textId="77777777" w:rsidTr="00A939E0">
        <w:trPr>
          <w:cantSplit/>
        </w:trPr>
        <w:tc>
          <w:tcPr>
            <w:tcW w:w="6807" w:type="dxa"/>
          </w:tcPr>
          <w:p w14:paraId="73CB2D30"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t>idleInactive-ValidityArea-r16</w:t>
            </w:r>
          </w:p>
          <w:p w14:paraId="549174E9" w14:textId="77777777" w:rsidR="006E7408" w:rsidRPr="00CF6CD0" w:rsidRDefault="006E7408" w:rsidP="006E7408">
            <w:pPr>
              <w:keepNext/>
              <w:keepLines/>
              <w:spacing w:after="0"/>
              <w:rPr>
                <w:rFonts w:ascii="Arial" w:hAnsi="Arial"/>
                <w:sz w:val="18"/>
              </w:rPr>
            </w:pPr>
            <w:r w:rsidRPr="00CF6CD0">
              <w:rPr>
                <w:rFonts w:ascii="Arial" w:hAnsi="Arial"/>
                <w:sz w:val="18"/>
              </w:rPr>
              <w:t>Indicates whether the UE supports configuration of a validity area for NR measurements in RRC_IDLE/RRC_INACTIVE as specified in TS 38.331 [9].</w:t>
            </w:r>
          </w:p>
        </w:tc>
        <w:tc>
          <w:tcPr>
            <w:tcW w:w="709" w:type="dxa"/>
          </w:tcPr>
          <w:p w14:paraId="6B3EECD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68106737"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58549FE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4186D1C8" w14:textId="77777777" w:rsidR="006E7408" w:rsidRPr="00CF6CD0" w:rsidRDefault="006E7408" w:rsidP="006E7408">
            <w:pPr>
              <w:keepNext/>
              <w:keepLines/>
              <w:spacing w:after="0"/>
              <w:jc w:val="center"/>
              <w:rPr>
                <w:rFonts w:ascii="Arial" w:hAnsi="Arial"/>
                <w:sz w:val="18"/>
              </w:rPr>
            </w:pPr>
            <w:r w:rsidRPr="00CF6CD0">
              <w:rPr>
                <w:rFonts w:ascii="Arial" w:eastAsia="MS Mincho" w:hAnsi="Arial"/>
                <w:sz w:val="18"/>
              </w:rPr>
              <w:t>No</w:t>
            </w:r>
          </w:p>
        </w:tc>
      </w:tr>
      <w:tr w:rsidR="006E7408" w:rsidRPr="00CF6CD0" w14:paraId="54B6CDC0" w14:textId="77777777" w:rsidTr="00A939E0">
        <w:trPr>
          <w:cantSplit/>
        </w:trPr>
        <w:tc>
          <w:tcPr>
            <w:tcW w:w="6807" w:type="dxa"/>
          </w:tcPr>
          <w:p w14:paraId="40C76860"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t>independentGapConfig</w:t>
            </w:r>
            <w:proofErr w:type="spellEnd"/>
          </w:p>
          <w:p w14:paraId="3CFC0550"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sz w:val="18"/>
              </w:rPr>
              <w:t xml:space="preserve">This field indicates whether the UE supports two independent measurement gap configurations for FR1 and FR2 specified in clause 9.1.2 of TS 38.133 [5]. </w:t>
            </w:r>
            <w:r w:rsidRPr="00CF6CD0">
              <w:rPr>
                <w:rFonts w:ascii="Arial" w:hAnsi="Arial"/>
                <w:bCs/>
                <w:iCs/>
                <w:sz w:val="18"/>
              </w:rPr>
              <w:t>The field also indicates whether the UE supports the FR2 inter-RAT measurement without gaps when (NG)EN-DC is not configured.</w:t>
            </w:r>
          </w:p>
        </w:tc>
        <w:tc>
          <w:tcPr>
            <w:tcW w:w="709" w:type="dxa"/>
          </w:tcPr>
          <w:p w14:paraId="2B64B11F"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50EBAAAF"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7BFFCCCB"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F60840E"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1367B594" w14:textId="77777777" w:rsidTr="00A939E0">
        <w:trPr>
          <w:cantSplit/>
        </w:trPr>
        <w:tc>
          <w:tcPr>
            <w:tcW w:w="6807" w:type="dxa"/>
          </w:tcPr>
          <w:p w14:paraId="04000F3A"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
                <w:bCs/>
                <w:i/>
                <w:iCs/>
                <w:sz w:val="18"/>
                <w:szCs w:val="18"/>
              </w:rPr>
              <w:t>independentGapConfigPRS-r17</w:t>
            </w:r>
          </w:p>
          <w:p w14:paraId="1154DAB2"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7F56A219"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9958534"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3823F9ED"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5737D15D"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4E9073C1" w14:textId="77777777" w:rsidTr="00A939E0">
        <w:trPr>
          <w:cantSplit/>
        </w:trPr>
        <w:tc>
          <w:tcPr>
            <w:tcW w:w="6807" w:type="dxa"/>
          </w:tcPr>
          <w:p w14:paraId="0CADAB9C"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t>intraAndInterF-MeasAndReport</w:t>
            </w:r>
            <w:proofErr w:type="spellEnd"/>
          </w:p>
          <w:p w14:paraId="7D9D4607"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Cs/>
                <w:iCs/>
                <w:sz w:val="18"/>
                <w:szCs w:val="18"/>
              </w:rPr>
              <w:t xml:space="preserve">Indicates whether the UE supports NR intra-frequency and inter-frequency measurements and at least periodical reporting. </w:t>
            </w:r>
            <w:r w:rsidRPr="00CF6CD0">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59469E4"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9AF004E"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12" w:type="dxa"/>
          </w:tcPr>
          <w:p w14:paraId="49AB9E2E"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57E02FA3"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0B1F66F7" w14:textId="77777777" w:rsidTr="00A939E0">
        <w:trPr>
          <w:cantSplit/>
        </w:trPr>
        <w:tc>
          <w:tcPr>
            <w:tcW w:w="6807" w:type="dxa"/>
          </w:tcPr>
          <w:p w14:paraId="16B59067" w14:textId="77777777" w:rsidR="006E7408" w:rsidRPr="00CF6CD0" w:rsidRDefault="006E7408" w:rsidP="006E7408">
            <w:pPr>
              <w:keepNext/>
              <w:keepLines/>
              <w:spacing w:after="0"/>
              <w:rPr>
                <w:rFonts w:ascii="Arial" w:hAnsi="Arial" w:cs="Arial"/>
                <w:b/>
                <w:bCs/>
                <w:i/>
                <w:iCs/>
                <w:sz w:val="18"/>
                <w:szCs w:val="18"/>
                <w:lang w:eastAsia="zh-CN"/>
              </w:rPr>
            </w:pPr>
            <w:r w:rsidRPr="00CF6CD0">
              <w:rPr>
                <w:rFonts w:ascii="Arial" w:hAnsi="Arial" w:cs="Arial"/>
                <w:b/>
                <w:bCs/>
                <w:i/>
                <w:iCs/>
                <w:sz w:val="18"/>
                <w:szCs w:val="18"/>
              </w:rPr>
              <w:t>interFrequencyMeas-No</w:t>
            </w:r>
            <w:r w:rsidRPr="00CF6CD0">
              <w:rPr>
                <w:rFonts w:ascii="Arial" w:hAnsi="Arial" w:cs="Arial"/>
                <w:b/>
                <w:bCs/>
                <w:i/>
                <w:iCs/>
                <w:sz w:val="18"/>
                <w:szCs w:val="18"/>
                <w:lang w:eastAsia="zh-CN"/>
              </w:rPr>
              <w:t>G</w:t>
            </w:r>
            <w:r w:rsidRPr="00CF6CD0">
              <w:rPr>
                <w:rFonts w:ascii="Arial" w:hAnsi="Arial" w:cs="Arial"/>
                <w:b/>
                <w:bCs/>
                <w:i/>
                <w:iCs/>
                <w:sz w:val="18"/>
                <w:szCs w:val="18"/>
              </w:rPr>
              <w:t>ap-r16</w:t>
            </w:r>
          </w:p>
          <w:p w14:paraId="4E71785D"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Cs/>
                <w:iCs/>
                <w:sz w:val="18"/>
                <w:szCs w:val="18"/>
                <w:lang w:eastAsia="zh-CN"/>
              </w:rPr>
              <w:t xml:space="preserve">Indicates whether the UE can perform inter-frequency SSB based measurements without measurement gaps if </w:t>
            </w:r>
            <w:r w:rsidRPr="00CF6CD0">
              <w:rPr>
                <w:rFonts w:ascii="Arial" w:hAnsi="Arial" w:cs="Arial"/>
                <w:bCs/>
                <w:iCs/>
                <w:sz w:val="18"/>
                <w:szCs w:val="18"/>
              </w:rPr>
              <w:t>the SSB is completely contained in the active BWP of the UE</w:t>
            </w:r>
            <w:r w:rsidRPr="00CF6CD0">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223636B"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sz w:val="18"/>
              </w:rPr>
              <w:t>UE</w:t>
            </w:r>
          </w:p>
        </w:tc>
        <w:tc>
          <w:tcPr>
            <w:tcW w:w="564" w:type="dxa"/>
          </w:tcPr>
          <w:p w14:paraId="52AA05B1"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sz w:val="18"/>
                <w:lang w:eastAsia="zh-CN"/>
              </w:rPr>
              <w:t>No</w:t>
            </w:r>
          </w:p>
        </w:tc>
        <w:tc>
          <w:tcPr>
            <w:tcW w:w="712" w:type="dxa"/>
          </w:tcPr>
          <w:p w14:paraId="5FA94106"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sz w:val="18"/>
              </w:rPr>
              <w:t>No</w:t>
            </w:r>
          </w:p>
        </w:tc>
        <w:tc>
          <w:tcPr>
            <w:tcW w:w="737" w:type="dxa"/>
          </w:tcPr>
          <w:p w14:paraId="7B306854"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hAnsi="Arial"/>
                <w:sz w:val="18"/>
                <w:lang w:eastAsia="zh-CN"/>
              </w:rPr>
              <w:t>Yes</w:t>
            </w:r>
          </w:p>
        </w:tc>
      </w:tr>
      <w:tr w:rsidR="006E7408" w:rsidRPr="00CF6CD0" w14:paraId="018EC833"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4EBDBC5D"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t>periodicEUTRA-MeasAndReport</w:t>
            </w:r>
            <w:proofErr w:type="spellEnd"/>
          </w:p>
          <w:p w14:paraId="5FF0232F"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Cs/>
                <w:iCs/>
                <w:sz w:val="18"/>
                <w:szCs w:val="18"/>
              </w:rPr>
              <w:t xml:space="preserve">Indicates whether the UE supports periodic EUTRA measurement and reporting. </w:t>
            </w:r>
            <w:r w:rsidRPr="00CF6CD0">
              <w:rPr>
                <w:rFonts w:ascii="Arial" w:hAnsi="Arial"/>
                <w:sz w:val="18"/>
              </w:rPr>
              <w:t>It is mandated if the UE supports EUTRA</w:t>
            </w:r>
            <w:r w:rsidRPr="00CF6CD0">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82B564"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7585B6"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E975C6C"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C19C1D"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4D48D1A6"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5DA300D3"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t>maxNumberCLI-RSSI-r16</w:t>
            </w:r>
          </w:p>
          <w:p w14:paraId="5163969D" w14:textId="77777777" w:rsidR="006E7408" w:rsidRPr="00CF6CD0" w:rsidRDefault="006E7408" w:rsidP="006E7408">
            <w:pPr>
              <w:keepNext/>
              <w:keepLines/>
              <w:spacing w:after="0"/>
              <w:rPr>
                <w:rFonts w:ascii="Arial" w:hAnsi="Arial"/>
                <w:sz w:val="18"/>
              </w:rPr>
            </w:pPr>
            <w:r w:rsidRPr="00CF6CD0">
              <w:rPr>
                <w:rFonts w:ascii="Arial" w:hAnsi="Arial"/>
                <w:sz w:val="18"/>
              </w:rPr>
              <w:t xml:space="preserve">Defines the maximum number of CLI-RSSI measurement resources for CLI RSSI measurement. </w:t>
            </w:r>
            <w:r w:rsidRPr="00CF6CD0">
              <w:rPr>
                <w:rFonts w:ascii="Arial" w:eastAsia="MS PGothic" w:hAnsi="Arial"/>
                <w:sz w:val="18"/>
              </w:rPr>
              <w:t xml:space="preserve">If the UE supports </w:t>
            </w:r>
            <w:r w:rsidRPr="00CF6CD0">
              <w:rPr>
                <w:rFonts w:ascii="Arial" w:eastAsia="MS PGothic" w:hAnsi="Arial"/>
                <w:i/>
                <w:iCs/>
                <w:sz w:val="18"/>
              </w:rPr>
              <w:t>cli-RSSI-Meas-r16</w:t>
            </w:r>
            <w:r w:rsidRPr="00CF6CD0">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495E2EB"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2F4210"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10640D8"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7F280ED"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328C7972"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7D9FA711"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t>maxNumberCLI-SRS-RSRP-r16</w:t>
            </w:r>
          </w:p>
          <w:p w14:paraId="70D9283D" w14:textId="77777777" w:rsidR="006E7408" w:rsidRPr="00CF6CD0" w:rsidRDefault="006E7408" w:rsidP="006E7408">
            <w:pPr>
              <w:keepNext/>
              <w:keepLines/>
              <w:spacing w:after="0"/>
              <w:rPr>
                <w:rFonts w:ascii="Arial" w:eastAsia="MS PGothic" w:hAnsi="Arial"/>
                <w:sz w:val="18"/>
              </w:rPr>
            </w:pPr>
            <w:r w:rsidRPr="00CF6CD0">
              <w:rPr>
                <w:rFonts w:ascii="Arial" w:hAnsi="Arial"/>
                <w:sz w:val="18"/>
              </w:rPr>
              <w:t xml:space="preserve">Defines the maximum number of SRS-RSRP measurement resources for SRS-RSRP measurement. </w:t>
            </w:r>
            <w:r w:rsidRPr="00CF6CD0">
              <w:rPr>
                <w:rFonts w:ascii="Arial" w:eastAsia="MS PGothic" w:hAnsi="Arial"/>
                <w:sz w:val="18"/>
              </w:rPr>
              <w:t xml:space="preserve">If the UE supports </w:t>
            </w:r>
            <w:r w:rsidRPr="00CF6CD0">
              <w:rPr>
                <w:rFonts w:ascii="Arial" w:eastAsia="MS PGothic" w:hAnsi="Arial"/>
                <w:i/>
                <w:iCs/>
                <w:sz w:val="18"/>
              </w:rPr>
              <w:t>cli-SRS-RSRP-Meas-r16</w:t>
            </w:r>
            <w:r w:rsidRPr="00CF6CD0">
              <w:rPr>
                <w:rFonts w:ascii="Arial" w:eastAsia="MS PGothic" w:hAnsi="Arial"/>
                <w:sz w:val="18"/>
              </w:rPr>
              <w:t>, the UE shall report this capability.</w:t>
            </w:r>
          </w:p>
          <w:p w14:paraId="55E9B01C" w14:textId="77777777" w:rsidR="006E7408" w:rsidRPr="00CF6CD0" w:rsidRDefault="006E7408" w:rsidP="006E7408">
            <w:pPr>
              <w:keepNext/>
              <w:keepLines/>
              <w:spacing w:after="0"/>
              <w:rPr>
                <w:rFonts w:ascii="Arial" w:eastAsia="MS PGothic" w:hAnsi="Arial"/>
                <w:sz w:val="18"/>
              </w:rPr>
            </w:pPr>
          </w:p>
          <w:p w14:paraId="0115F712" w14:textId="77777777" w:rsidR="006E7408" w:rsidRPr="00CF6CD0" w:rsidRDefault="006E7408" w:rsidP="006E7408">
            <w:pPr>
              <w:keepNext/>
              <w:keepLines/>
              <w:spacing w:after="0"/>
              <w:ind w:left="851" w:hanging="851"/>
              <w:rPr>
                <w:rFonts w:ascii="Arial" w:eastAsia="MS PGothic" w:hAnsi="Arial"/>
                <w:sz w:val="18"/>
              </w:rPr>
            </w:pPr>
            <w:r w:rsidRPr="00CF6CD0">
              <w:rPr>
                <w:rFonts w:ascii="Arial" w:eastAsia="MS PGothic" w:hAnsi="Arial"/>
                <w:sz w:val="18"/>
              </w:rPr>
              <w:t>NOTE 1:</w:t>
            </w:r>
            <w:r w:rsidRPr="00CF6CD0">
              <w:rPr>
                <w:rFonts w:ascii="Arial" w:eastAsia="MS PGothic" w:hAnsi="Arial"/>
                <w:sz w:val="18"/>
              </w:rPr>
              <w:tab/>
              <w:t>A slot is based on minimum SCS among active BWPs across all CCs configured for SRS-RSRP measurement.</w:t>
            </w:r>
          </w:p>
          <w:p w14:paraId="42B4194C" w14:textId="77777777" w:rsidR="006E7408" w:rsidRPr="00CF6CD0" w:rsidRDefault="006E7408" w:rsidP="006E7408">
            <w:pPr>
              <w:keepNext/>
              <w:keepLines/>
              <w:spacing w:after="0"/>
              <w:ind w:left="851" w:hanging="851"/>
              <w:rPr>
                <w:rFonts w:ascii="Arial" w:eastAsia="MS PGothic" w:hAnsi="Arial"/>
                <w:sz w:val="18"/>
              </w:rPr>
            </w:pPr>
            <w:r w:rsidRPr="00CF6CD0">
              <w:rPr>
                <w:rFonts w:ascii="Arial" w:eastAsia="MS PGothic" w:hAnsi="Arial"/>
                <w:sz w:val="18"/>
              </w:rPr>
              <w:t>NOTE 2:</w:t>
            </w:r>
            <w:r w:rsidRPr="00CF6CD0">
              <w:rPr>
                <w:rFonts w:ascii="Arial" w:eastAsia="MS PGothic" w:hAnsi="Arial"/>
                <w:sz w:val="18"/>
              </w:rPr>
              <w:tab/>
            </w:r>
            <w:proofErr w:type="gramStart"/>
            <w:r w:rsidRPr="00CF6CD0">
              <w:rPr>
                <w:rFonts w:ascii="Arial" w:eastAsia="MS PGothic" w:hAnsi="Arial"/>
                <w:sz w:val="18"/>
              </w:rPr>
              <w:t>A</w:t>
            </w:r>
            <w:proofErr w:type="gramEnd"/>
            <w:r w:rsidRPr="00CF6CD0">
              <w:rPr>
                <w:rFonts w:ascii="Arial" w:eastAsia="MS PGothic" w:hAnsi="Arial"/>
                <w:sz w:val="18"/>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23B5573"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49DDBE"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1CC8801"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E8A813A"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3559AA87"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521BC90E" w14:textId="77777777" w:rsidR="006E7408" w:rsidRPr="00CF6CD0" w:rsidRDefault="006E7408" w:rsidP="006E7408">
            <w:pPr>
              <w:keepNext/>
              <w:keepLines/>
              <w:spacing w:after="0"/>
              <w:rPr>
                <w:rFonts w:ascii="Arial" w:hAnsi="Arial"/>
                <w:b/>
                <w:bCs/>
                <w:i/>
                <w:iCs/>
                <w:sz w:val="18"/>
                <w:lang w:eastAsia="zh-CN"/>
              </w:rPr>
            </w:pPr>
            <w:r w:rsidRPr="00CF6CD0">
              <w:rPr>
                <w:rFonts w:ascii="Arial" w:hAnsi="Arial"/>
                <w:b/>
                <w:bCs/>
                <w:i/>
                <w:iCs/>
                <w:sz w:val="18"/>
                <w:lang w:eastAsia="zh-CN"/>
              </w:rPr>
              <w:t>increasedNumberofCSIRSPerMO-r16</w:t>
            </w:r>
          </w:p>
          <w:p w14:paraId="0EFCF23C" w14:textId="77777777" w:rsidR="006E7408" w:rsidRPr="00CF6CD0" w:rsidRDefault="006E7408" w:rsidP="006E7408">
            <w:pPr>
              <w:keepNext/>
              <w:keepLines/>
              <w:spacing w:after="0"/>
              <w:rPr>
                <w:rFonts w:ascii="Arial" w:hAnsi="Arial"/>
                <w:b/>
                <w:bCs/>
                <w:i/>
                <w:iCs/>
                <w:sz w:val="18"/>
              </w:rPr>
            </w:pPr>
            <w:r w:rsidRPr="00CF6CD0">
              <w:rPr>
                <w:rFonts w:ascii="Arial" w:hAnsi="Arial" w:cs="Arial"/>
                <w:sz w:val="18"/>
                <w:lang w:eastAsia="zh-CN"/>
              </w:rPr>
              <w:t xml:space="preserve">Indicates support of up to 192 CSI-RS resource for L3 mobility configuration per measurement object configured with </w:t>
            </w:r>
            <w:proofErr w:type="spellStart"/>
            <w:r w:rsidRPr="00CF6CD0">
              <w:rPr>
                <w:rFonts w:ascii="Arial" w:hAnsi="Arial" w:cs="Arial"/>
                <w:i/>
                <w:iCs/>
                <w:sz w:val="18"/>
                <w:lang w:eastAsia="zh-CN"/>
              </w:rPr>
              <w:t>associatedSSB</w:t>
            </w:r>
            <w:proofErr w:type="spellEnd"/>
            <w:r w:rsidRPr="00CF6CD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8E59A9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B68BF44"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C7E6BD2"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8FB2224"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sz w:val="18"/>
                <w:lang w:eastAsia="zh-CN"/>
              </w:rPr>
              <w:t>Yes</w:t>
            </w:r>
          </w:p>
        </w:tc>
      </w:tr>
      <w:tr w:rsidR="006E7408" w:rsidRPr="00CF6CD0" w14:paraId="3CEDAE44" w14:textId="77777777" w:rsidTr="00A939E0">
        <w:trPr>
          <w:cantSplit/>
        </w:trPr>
        <w:tc>
          <w:tcPr>
            <w:tcW w:w="6807" w:type="dxa"/>
          </w:tcPr>
          <w:p w14:paraId="4BEFC2A7"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lastRenderedPageBreak/>
              <w:t>maxNumberCSI</w:t>
            </w:r>
            <w:proofErr w:type="spellEnd"/>
            <w:r w:rsidRPr="00CF6CD0">
              <w:rPr>
                <w:rFonts w:ascii="Arial" w:hAnsi="Arial"/>
                <w:b/>
                <w:i/>
                <w:sz w:val="18"/>
              </w:rPr>
              <w:t>-RS-RRM-RS-SINR</w:t>
            </w:r>
          </w:p>
          <w:p w14:paraId="480B50B1" w14:textId="77777777" w:rsidR="006E7408" w:rsidRPr="00CF6CD0" w:rsidRDefault="006E7408" w:rsidP="006E7408">
            <w:pPr>
              <w:keepNext/>
              <w:keepLines/>
              <w:spacing w:after="0"/>
              <w:rPr>
                <w:rFonts w:ascii="Arial" w:hAnsi="Arial"/>
                <w:sz w:val="18"/>
              </w:rPr>
            </w:pPr>
            <w:r w:rsidRPr="00CF6CD0">
              <w:rPr>
                <w:rFonts w:ascii="Arial" w:hAnsi="Arial"/>
                <w:sz w:val="18"/>
              </w:rPr>
              <w:t xml:space="preserve">Defines the maximum number of CSI-RS resources for RRM and RS-SINR measurement across all measurement frequencies per slot. If UE supports any of </w:t>
            </w:r>
            <w:proofErr w:type="spellStart"/>
            <w:r w:rsidRPr="00CF6CD0">
              <w:rPr>
                <w:rFonts w:ascii="Arial" w:hAnsi="Arial"/>
                <w:i/>
                <w:sz w:val="18"/>
              </w:rPr>
              <w:t>csi</w:t>
            </w:r>
            <w:proofErr w:type="spellEnd"/>
            <w:r w:rsidRPr="00CF6CD0">
              <w:rPr>
                <w:rFonts w:ascii="Arial" w:hAnsi="Arial"/>
                <w:i/>
                <w:sz w:val="18"/>
              </w:rPr>
              <w:t>-RSRP-</w:t>
            </w:r>
            <w:proofErr w:type="spellStart"/>
            <w:r w:rsidRPr="00CF6CD0">
              <w:rPr>
                <w:rFonts w:ascii="Arial" w:hAnsi="Arial"/>
                <w:i/>
                <w:sz w:val="18"/>
              </w:rPr>
              <w:t>AndRSRQ</w:t>
            </w:r>
            <w:proofErr w:type="spellEnd"/>
            <w:r w:rsidRPr="00CF6CD0">
              <w:rPr>
                <w:rFonts w:ascii="Arial" w:hAnsi="Arial"/>
                <w:i/>
                <w:sz w:val="18"/>
              </w:rPr>
              <w:t>-</w:t>
            </w:r>
            <w:proofErr w:type="spellStart"/>
            <w:r w:rsidRPr="00CF6CD0">
              <w:rPr>
                <w:rFonts w:ascii="Arial" w:hAnsi="Arial"/>
                <w:i/>
                <w:sz w:val="18"/>
              </w:rPr>
              <w:t>MeasWithSSB</w:t>
            </w:r>
            <w:proofErr w:type="spellEnd"/>
            <w:r w:rsidRPr="00CF6CD0">
              <w:rPr>
                <w:rFonts w:ascii="Arial" w:hAnsi="Arial"/>
                <w:sz w:val="18"/>
              </w:rPr>
              <w:t xml:space="preserve">, </w:t>
            </w:r>
            <w:proofErr w:type="spellStart"/>
            <w:r w:rsidRPr="00CF6CD0">
              <w:rPr>
                <w:rFonts w:ascii="Arial" w:hAnsi="Arial"/>
                <w:i/>
                <w:sz w:val="18"/>
              </w:rPr>
              <w:t>csi</w:t>
            </w:r>
            <w:proofErr w:type="spellEnd"/>
            <w:r w:rsidRPr="00CF6CD0">
              <w:rPr>
                <w:rFonts w:ascii="Arial" w:hAnsi="Arial"/>
                <w:i/>
                <w:sz w:val="18"/>
              </w:rPr>
              <w:t>-RSRP-</w:t>
            </w:r>
            <w:proofErr w:type="spellStart"/>
            <w:r w:rsidRPr="00CF6CD0">
              <w:rPr>
                <w:rFonts w:ascii="Arial" w:hAnsi="Arial"/>
                <w:i/>
                <w:sz w:val="18"/>
              </w:rPr>
              <w:t>AndRSRQ</w:t>
            </w:r>
            <w:proofErr w:type="spellEnd"/>
            <w:r w:rsidRPr="00CF6CD0">
              <w:rPr>
                <w:rFonts w:ascii="Arial" w:hAnsi="Arial"/>
                <w:i/>
                <w:sz w:val="18"/>
              </w:rPr>
              <w:t>-</w:t>
            </w:r>
            <w:proofErr w:type="spellStart"/>
            <w:r w:rsidRPr="00CF6CD0">
              <w:rPr>
                <w:rFonts w:ascii="Arial" w:hAnsi="Arial"/>
                <w:i/>
                <w:sz w:val="18"/>
              </w:rPr>
              <w:t>MeasWithoutSSB</w:t>
            </w:r>
            <w:proofErr w:type="spellEnd"/>
            <w:r w:rsidRPr="00CF6CD0">
              <w:rPr>
                <w:rFonts w:ascii="Arial" w:hAnsi="Arial"/>
                <w:sz w:val="18"/>
              </w:rPr>
              <w:t xml:space="preserve">, and </w:t>
            </w:r>
            <w:proofErr w:type="spellStart"/>
            <w:r w:rsidRPr="00CF6CD0">
              <w:rPr>
                <w:rFonts w:ascii="Arial" w:hAnsi="Arial"/>
                <w:i/>
                <w:sz w:val="18"/>
              </w:rPr>
              <w:t>csi</w:t>
            </w:r>
            <w:proofErr w:type="spellEnd"/>
            <w:r w:rsidRPr="00CF6CD0">
              <w:rPr>
                <w:rFonts w:ascii="Arial" w:hAnsi="Arial"/>
                <w:i/>
                <w:sz w:val="18"/>
              </w:rPr>
              <w:t>-SINR-</w:t>
            </w:r>
            <w:proofErr w:type="spellStart"/>
            <w:r w:rsidRPr="00CF6CD0">
              <w:rPr>
                <w:rFonts w:ascii="Arial" w:hAnsi="Arial"/>
                <w:i/>
                <w:sz w:val="18"/>
              </w:rPr>
              <w:t>Meas</w:t>
            </w:r>
            <w:proofErr w:type="spellEnd"/>
            <w:r w:rsidRPr="00CF6CD0">
              <w:rPr>
                <w:rFonts w:ascii="Arial" w:hAnsi="Arial"/>
                <w:sz w:val="18"/>
              </w:rPr>
              <w:t>, UE shall report this capability.</w:t>
            </w:r>
          </w:p>
        </w:tc>
        <w:tc>
          <w:tcPr>
            <w:tcW w:w="709" w:type="dxa"/>
          </w:tcPr>
          <w:p w14:paraId="75236FD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6B86674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CY</w:t>
            </w:r>
          </w:p>
        </w:tc>
        <w:tc>
          <w:tcPr>
            <w:tcW w:w="712" w:type="dxa"/>
          </w:tcPr>
          <w:p w14:paraId="1E3485BB"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5FFB0B4F"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18DCFE3D" w14:textId="77777777" w:rsidTr="00A939E0">
        <w:trPr>
          <w:cantSplit/>
        </w:trPr>
        <w:tc>
          <w:tcPr>
            <w:tcW w:w="6807" w:type="dxa"/>
          </w:tcPr>
          <w:p w14:paraId="05433502"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
                <w:bCs/>
                <w:i/>
                <w:iCs/>
                <w:sz w:val="18"/>
                <w:szCs w:val="18"/>
              </w:rPr>
              <w:t>maxNumberPerSlotCLI-SRS-RSRP-r16</w:t>
            </w:r>
          </w:p>
          <w:p w14:paraId="7E553A15" w14:textId="77777777" w:rsidR="006E7408" w:rsidRPr="00CF6CD0" w:rsidRDefault="006E7408" w:rsidP="006E7408">
            <w:pPr>
              <w:keepNext/>
              <w:keepLines/>
              <w:spacing w:after="0"/>
              <w:rPr>
                <w:rFonts w:ascii="Arial" w:hAnsi="Arial"/>
                <w:b/>
                <w:i/>
                <w:sz w:val="18"/>
              </w:rPr>
            </w:pPr>
            <w:r w:rsidRPr="00CF6CD0">
              <w:rPr>
                <w:rFonts w:ascii="Arial" w:hAnsi="Arial" w:cs="Arial"/>
                <w:bCs/>
                <w:iCs/>
                <w:sz w:val="18"/>
                <w:szCs w:val="18"/>
              </w:rPr>
              <w:t xml:space="preserve">Defines the maximum number of SRS-RSRP measurement resources per slot for SRS-RSRP measurement. </w:t>
            </w:r>
            <w:r w:rsidRPr="00CF6CD0">
              <w:rPr>
                <w:rFonts w:ascii="Arial" w:eastAsia="MS PGothic" w:hAnsi="Arial" w:cs="Arial"/>
                <w:sz w:val="18"/>
                <w:szCs w:val="18"/>
              </w:rPr>
              <w:t xml:space="preserve">If the UE supports </w:t>
            </w:r>
            <w:r w:rsidRPr="00CF6CD0">
              <w:rPr>
                <w:rFonts w:ascii="Arial" w:eastAsia="MS PGothic" w:hAnsi="Arial" w:cs="Arial"/>
                <w:i/>
                <w:iCs/>
                <w:sz w:val="18"/>
                <w:szCs w:val="18"/>
              </w:rPr>
              <w:t>cli-SRS-RSRP-Meas-r16</w:t>
            </w:r>
            <w:r w:rsidRPr="00CF6CD0">
              <w:rPr>
                <w:rFonts w:ascii="Arial" w:eastAsia="MS PGothic" w:hAnsi="Arial" w:cs="Arial"/>
                <w:sz w:val="18"/>
                <w:szCs w:val="18"/>
              </w:rPr>
              <w:t>, the UE shall report this capability.</w:t>
            </w:r>
          </w:p>
        </w:tc>
        <w:tc>
          <w:tcPr>
            <w:tcW w:w="709" w:type="dxa"/>
          </w:tcPr>
          <w:p w14:paraId="26A225DA" w14:textId="77777777" w:rsidR="006E7408" w:rsidRPr="00CF6CD0" w:rsidRDefault="006E7408" w:rsidP="006E7408">
            <w:pPr>
              <w:keepNext/>
              <w:keepLines/>
              <w:spacing w:after="0"/>
              <w:jc w:val="center"/>
              <w:rPr>
                <w:rFonts w:ascii="Arial" w:hAnsi="Arial"/>
                <w:sz w:val="18"/>
              </w:rPr>
            </w:pPr>
            <w:r w:rsidRPr="00CF6CD0">
              <w:rPr>
                <w:rFonts w:ascii="Arial" w:hAnsi="Arial" w:cs="Arial"/>
                <w:bCs/>
                <w:iCs/>
                <w:sz w:val="18"/>
                <w:szCs w:val="18"/>
              </w:rPr>
              <w:t>UE</w:t>
            </w:r>
          </w:p>
        </w:tc>
        <w:tc>
          <w:tcPr>
            <w:tcW w:w="564" w:type="dxa"/>
          </w:tcPr>
          <w:p w14:paraId="3592D72A" w14:textId="77777777" w:rsidR="006E7408" w:rsidRPr="00CF6CD0" w:rsidRDefault="006E7408" w:rsidP="006E7408">
            <w:pPr>
              <w:keepNext/>
              <w:keepLines/>
              <w:spacing w:after="0"/>
              <w:jc w:val="center"/>
              <w:rPr>
                <w:rFonts w:ascii="Arial" w:hAnsi="Arial"/>
                <w:sz w:val="18"/>
              </w:rPr>
            </w:pPr>
            <w:r w:rsidRPr="00CF6CD0">
              <w:rPr>
                <w:rFonts w:ascii="Arial" w:hAnsi="Arial" w:cs="Arial"/>
                <w:bCs/>
                <w:iCs/>
                <w:sz w:val="18"/>
                <w:szCs w:val="18"/>
              </w:rPr>
              <w:t>CY</w:t>
            </w:r>
          </w:p>
        </w:tc>
        <w:tc>
          <w:tcPr>
            <w:tcW w:w="712" w:type="dxa"/>
          </w:tcPr>
          <w:p w14:paraId="5D553E39" w14:textId="77777777" w:rsidR="006E7408" w:rsidRPr="00CF6CD0" w:rsidRDefault="006E7408" w:rsidP="006E7408">
            <w:pPr>
              <w:keepNext/>
              <w:keepLines/>
              <w:spacing w:after="0"/>
              <w:jc w:val="center"/>
              <w:rPr>
                <w:rFonts w:ascii="Arial" w:hAnsi="Arial"/>
                <w:sz w:val="18"/>
              </w:rPr>
            </w:pPr>
            <w:r w:rsidRPr="00CF6CD0">
              <w:rPr>
                <w:rFonts w:ascii="Arial" w:hAnsi="Arial" w:cs="Arial"/>
                <w:bCs/>
                <w:iCs/>
                <w:sz w:val="18"/>
                <w:szCs w:val="18"/>
              </w:rPr>
              <w:t>TDD only</w:t>
            </w:r>
          </w:p>
        </w:tc>
        <w:tc>
          <w:tcPr>
            <w:tcW w:w="737" w:type="dxa"/>
          </w:tcPr>
          <w:p w14:paraId="2A40F3FD"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cs="Arial"/>
                <w:bCs/>
                <w:iCs/>
                <w:sz w:val="18"/>
                <w:szCs w:val="18"/>
              </w:rPr>
              <w:t>No</w:t>
            </w:r>
          </w:p>
        </w:tc>
      </w:tr>
      <w:tr w:rsidR="006E7408" w:rsidRPr="00CF6CD0" w14:paraId="506B2FBC" w14:textId="77777777" w:rsidTr="00A939E0">
        <w:trPr>
          <w:cantSplit/>
        </w:trPr>
        <w:tc>
          <w:tcPr>
            <w:tcW w:w="6807" w:type="dxa"/>
          </w:tcPr>
          <w:p w14:paraId="71122F04"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t>maxNumberResource</w:t>
            </w:r>
            <w:proofErr w:type="spellEnd"/>
            <w:r w:rsidRPr="00CF6CD0">
              <w:rPr>
                <w:rFonts w:ascii="Arial" w:hAnsi="Arial"/>
                <w:b/>
                <w:i/>
                <w:sz w:val="18"/>
              </w:rPr>
              <w:t>-CSI-RS-RLM</w:t>
            </w:r>
          </w:p>
          <w:p w14:paraId="61A2A9E2" w14:textId="77777777" w:rsidR="006E7408" w:rsidRPr="00CF6CD0" w:rsidRDefault="006E7408" w:rsidP="006E7408">
            <w:pPr>
              <w:keepNext/>
              <w:keepLines/>
              <w:spacing w:after="0"/>
              <w:rPr>
                <w:rFonts w:ascii="Arial" w:hAnsi="Arial"/>
                <w:sz w:val="18"/>
              </w:rPr>
            </w:pPr>
            <w:r w:rsidRPr="00CF6CD0">
              <w:rPr>
                <w:rFonts w:ascii="Arial" w:hAnsi="Arial"/>
                <w:sz w:val="18"/>
              </w:rPr>
              <w:t xml:space="preserve">Defines the maximum number of CSI-RS resources within a slot per </w:t>
            </w:r>
            <w:proofErr w:type="spellStart"/>
            <w:r w:rsidRPr="00CF6CD0">
              <w:rPr>
                <w:rFonts w:ascii="Arial" w:hAnsi="Arial"/>
                <w:sz w:val="18"/>
              </w:rPr>
              <w:t>spCell</w:t>
            </w:r>
            <w:proofErr w:type="spellEnd"/>
            <w:r w:rsidRPr="00CF6CD0">
              <w:rPr>
                <w:rFonts w:ascii="Arial" w:hAnsi="Arial"/>
                <w:sz w:val="18"/>
              </w:rPr>
              <w:t xml:space="preserve"> for CSI-RS based RLM. If UE supports any of </w:t>
            </w:r>
            <w:proofErr w:type="spellStart"/>
            <w:r w:rsidRPr="00CF6CD0">
              <w:rPr>
                <w:rFonts w:ascii="Arial" w:hAnsi="Arial"/>
                <w:i/>
                <w:sz w:val="18"/>
              </w:rPr>
              <w:t>csi</w:t>
            </w:r>
            <w:proofErr w:type="spellEnd"/>
            <w:r w:rsidRPr="00CF6CD0">
              <w:rPr>
                <w:rFonts w:ascii="Arial" w:hAnsi="Arial"/>
                <w:i/>
                <w:sz w:val="18"/>
              </w:rPr>
              <w:t>-RS-RLM</w:t>
            </w:r>
            <w:r w:rsidRPr="00CF6CD0">
              <w:rPr>
                <w:rFonts w:ascii="Arial" w:hAnsi="Arial"/>
                <w:sz w:val="18"/>
              </w:rPr>
              <w:t xml:space="preserve"> and </w:t>
            </w:r>
            <w:proofErr w:type="spellStart"/>
            <w:r w:rsidRPr="00CF6CD0">
              <w:rPr>
                <w:rFonts w:ascii="Arial" w:hAnsi="Arial"/>
                <w:i/>
                <w:sz w:val="18"/>
              </w:rPr>
              <w:t>ssb</w:t>
            </w:r>
            <w:proofErr w:type="spellEnd"/>
            <w:r w:rsidRPr="00CF6CD0">
              <w:rPr>
                <w:rFonts w:ascii="Arial" w:hAnsi="Arial"/>
                <w:i/>
                <w:sz w:val="18"/>
              </w:rPr>
              <w:t>-</w:t>
            </w:r>
            <w:proofErr w:type="spellStart"/>
            <w:r w:rsidRPr="00CF6CD0">
              <w:rPr>
                <w:rFonts w:ascii="Arial" w:hAnsi="Arial"/>
                <w:i/>
                <w:sz w:val="18"/>
              </w:rPr>
              <w:t>AndCSI</w:t>
            </w:r>
            <w:proofErr w:type="spellEnd"/>
            <w:r w:rsidRPr="00CF6CD0">
              <w:rPr>
                <w:rFonts w:ascii="Arial" w:hAnsi="Arial"/>
                <w:i/>
                <w:sz w:val="18"/>
              </w:rPr>
              <w:t>-RS-RLM</w:t>
            </w:r>
            <w:r w:rsidRPr="00CF6CD0">
              <w:rPr>
                <w:rFonts w:ascii="Arial" w:hAnsi="Arial"/>
                <w:sz w:val="18"/>
              </w:rPr>
              <w:t>, UE shall report this capability.</w:t>
            </w:r>
          </w:p>
        </w:tc>
        <w:tc>
          <w:tcPr>
            <w:tcW w:w="709" w:type="dxa"/>
          </w:tcPr>
          <w:p w14:paraId="385C1FA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41369691" w14:textId="77777777" w:rsidR="006E7408" w:rsidRPr="00CF6CD0" w:rsidRDefault="006E7408" w:rsidP="006E7408">
            <w:pPr>
              <w:keepNext/>
              <w:keepLines/>
              <w:spacing w:after="0"/>
              <w:jc w:val="center"/>
              <w:rPr>
                <w:rFonts w:ascii="Arial" w:hAnsi="Arial"/>
                <w:sz w:val="18"/>
              </w:rPr>
            </w:pPr>
            <w:r w:rsidRPr="00CF6CD0">
              <w:rPr>
                <w:rFonts w:ascii="Arial" w:hAnsi="Arial"/>
                <w:sz w:val="18"/>
              </w:rPr>
              <w:t>CY</w:t>
            </w:r>
          </w:p>
        </w:tc>
        <w:tc>
          <w:tcPr>
            <w:tcW w:w="712" w:type="dxa"/>
          </w:tcPr>
          <w:p w14:paraId="663B1729"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03F45B9C"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tc>
      </w:tr>
      <w:tr w:rsidR="006E7408" w:rsidRPr="00CF6CD0" w14:paraId="6DDC449A" w14:textId="77777777" w:rsidTr="00A939E0">
        <w:trPr>
          <w:cantSplit/>
        </w:trPr>
        <w:tc>
          <w:tcPr>
            <w:tcW w:w="6807" w:type="dxa"/>
          </w:tcPr>
          <w:p w14:paraId="3B1324C0" w14:textId="77777777" w:rsidR="006E7408" w:rsidRPr="00CF6CD0" w:rsidRDefault="006E7408" w:rsidP="006E7408">
            <w:pPr>
              <w:keepNext/>
              <w:keepLines/>
              <w:spacing w:after="0"/>
              <w:rPr>
                <w:rFonts w:ascii="Arial" w:hAnsi="Arial"/>
                <w:b/>
                <w:i/>
                <w:sz w:val="18"/>
              </w:rPr>
            </w:pPr>
            <w:r w:rsidRPr="00CF6CD0">
              <w:rPr>
                <w:rFonts w:ascii="Arial" w:hAnsi="Arial"/>
                <w:b/>
                <w:i/>
                <w:sz w:val="18"/>
              </w:rPr>
              <w:t>ncsg-MeasGap-r17</w:t>
            </w:r>
          </w:p>
          <w:p w14:paraId="6875B157" w14:textId="77777777" w:rsidR="006E7408" w:rsidRPr="00CF6CD0" w:rsidRDefault="006E7408" w:rsidP="006E7408">
            <w:pPr>
              <w:keepNext/>
              <w:keepLines/>
              <w:spacing w:after="0"/>
              <w:rPr>
                <w:rFonts w:ascii="Arial" w:hAnsi="Arial"/>
                <w:b/>
                <w:i/>
                <w:sz w:val="18"/>
              </w:rPr>
            </w:pPr>
            <w:r w:rsidRPr="00CF6CD0">
              <w:rPr>
                <w:rFonts w:ascii="Arial" w:hAnsi="Arial"/>
                <w:bCs/>
                <w:iCs/>
                <w:sz w:val="18"/>
              </w:rPr>
              <w:t>Indicates whether the UE supports the NCSG measurement gap as specified in TS 38.133 [5].</w:t>
            </w:r>
          </w:p>
        </w:tc>
        <w:tc>
          <w:tcPr>
            <w:tcW w:w="709" w:type="dxa"/>
          </w:tcPr>
          <w:p w14:paraId="06213D69"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443DA0B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0B4B4F78"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633470E7"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71D64119" w14:textId="77777777" w:rsidTr="00A939E0">
        <w:trPr>
          <w:cantSplit/>
        </w:trPr>
        <w:tc>
          <w:tcPr>
            <w:tcW w:w="6807" w:type="dxa"/>
          </w:tcPr>
          <w:p w14:paraId="3640BD5C" w14:textId="77777777" w:rsidR="006E7408" w:rsidRPr="00CF6CD0" w:rsidRDefault="006E7408" w:rsidP="006E7408">
            <w:pPr>
              <w:keepNext/>
              <w:keepLines/>
              <w:spacing w:after="0"/>
              <w:rPr>
                <w:rFonts w:ascii="Arial" w:hAnsi="Arial"/>
                <w:b/>
                <w:i/>
                <w:sz w:val="18"/>
              </w:rPr>
            </w:pPr>
            <w:r w:rsidRPr="00CF6CD0">
              <w:rPr>
                <w:rFonts w:ascii="Arial" w:hAnsi="Arial"/>
                <w:b/>
                <w:i/>
                <w:sz w:val="18"/>
              </w:rPr>
              <w:t>ncsg-MeasGapEUTRAN-r17</w:t>
            </w:r>
          </w:p>
          <w:p w14:paraId="6CAD3E2C" w14:textId="77777777" w:rsidR="006E7408" w:rsidRPr="00CF6CD0" w:rsidRDefault="006E7408" w:rsidP="006E7408">
            <w:pPr>
              <w:keepNext/>
              <w:keepLines/>
              <w:spacing w:after="0"/>
              <w:rPr>
                <w:rFonts w:ascii="Arial" w:hAnsi="Arial"/>
                <w:b/>
                <w:i/>
                <w:sz w:val="18"/>
              </w:rPr>
            </w:pPr>
            <w:r w:rsidRPr="00CF6CD0">
              <w:rPr>
                <w:rFonts w:ascii="Arial" w:hAnsi="Arial"/>
                <w:bCs/>
                <w:iCs/>
                <w:sz w:val="18"/>
              </w:rPr>
              <w:t>Indicates whether the UE supports reporting of the NCSG measurement gap for E-UTRA target bands as specified in TS 38.331 [9].</w:t>
            </w:r>
          </w:p>
        </w:tc>
        <w:tc>
          <w:tcPr>
            <w:tcW w:w="709" w:type="dxa"/>
          </w:tcPr>
          <w:p w14:paraId="4D371053"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547A212F"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6C57EA87"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03CD30D0"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6F1DBBEF" w14:textId="77777777" w:rsidTr="00A939E0">
        <w:tc>
          <w:tcPr>
            <w:tcW w:w="6807" w:type="dxa"/>
          </w:tcPr>
          <w:p w14:paraId="438C5C5C" w14:textId="77777777" w:rsidR="006E7408" w:rsidRPr="00CF6CD0" w:rsidRDefault="006E7408" w:rsidP="006E7408">
            <w:pPr>
              <w:keepNext/>
              <w:keepLines/>
              <w:spacing w:after="0"/>
              <w:rPr>
                <w:rFonts w:ascii="Arial" w:hAnsi="Arial"/>
                <w:b/>
                <w:i/>
                <w:sz w:val="18"/>
              </w:rPr>
            </w:pPr>
            <w:r w:rsidRPr="00CF6CD0">
              <w:rPr>
                <w:rFonts w:ascii="Arial" w:hAnsi="Arial"/>
                <w:b/>
                <w:i/>
                <w:sz w:val="18"/>
              </w:rPr>
              <w:t>nr-AutonomousGaps-r16</w:t>
            </w:r>
          </w:p>
          <w:p w14:paraId="7AC00E0F" w14:textId="77777777" w:rsidR="006E7408" w:rsidRPr="00CF6CD0" w:rsidRDefault="006E7408" w:rsidP="006E7408">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CF6CD0">
              <w:rPr>
                <w:rFonts w:ascii="Arial" w:eastAsia="MS PGothic" w:hAnsi="Arial" w:cs="Arial"/>
                <w:sz w:val="18"/>
                <w:szCs w:val="18"/>
              </w:rPr>
              <w:t xml:space="preserve">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34E85115"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4F7B6161"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4B539C68"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61A41746"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tc>
      </w:tr>
      <w:tr w:rsidR="006E7408" w:rsidRPr="00CF6CD0" w14:paraId="72CDDE32" w14:textId="77777777" w:rsidTr="00A939E0">
        <w:tc>
          <w:tcPr>
            <w:tcW w:w="6807" w:type="dxa"/>
          </w:tcPr>
          <w:p w14:paraId="62BFA20E" w14:textId="77777777" w:rsidR="006E7408" w:rsidRPr="00CF6CD0" w:rsidRDefault="006E7408" w:rsidP="006E7408">
            <w:pPr>
              <w:keepNext/>
              <w:keepLines/>
              <w:spacing w:after="0"/>
              <w:rPr>
                <w:rFonts w:ascii="Arial" w:hAnsi="Arial"/>
                <w:b/>
                <w:i/>
                <w:sz w:val="18"/>
              </w:rPr>
            </w:pPr>
            <w:r w:rsidRPr="00CF6CD0">
              <w:rPr>
                <w:rFonts w:ascii="Arial" w:hAnsi="Arial"/>
                <w:b/>
                <w:i/>
                <w:sz w:val="18"/>
              </w:rPr>
              <w:t>nr-AutonomousGaps-ENDC-r16</w:t>
            </w:r>
          </w:p>
          <w:p w14:paraId="6CB8D205" w14:textId="77777777" w:rsidR="006E7408" w:rsidRPr="00CF6CD0" w:rsidRDefault="006E7408" w:rsidP="006E7408">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CF6CD0">
              <w:rPr>
                <w:rFonts w:ascii="Arial" w:eastAsia="MS PGothic" w:hAnsi="Arial" w:cs="Arial"/>
                <w:sz w:val="18"/>
                <w:szCs w:val="18"/>
              </w:rPr>
              <w:t xml:space="preserve"> 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095DE8FB"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72BF8CAB"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398471C2"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290D0036"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tc>
      </w:tr>
      <w:tr w:rsidR="006E7408" w:rsidRPr="00CF6CD0" w14:paraId="3781C0AC" w14:textId="77777777" w:rsidTr="00A939E0">
        <w:tc>
          <w:tcPr>
            <w:tcW w:w="6807" w:type="dxa"/>
          </w:tcPr>
          <w:p w14:paraId="5ED22869" w14:textId="77777777" w:rsidR="006E7408" w:rsidRPr="00CF6CD0" w:rsidRDefault="006E7408" w:rsidP="006E7408">
            <w:pPr>
              <w:keepNext/>
              <w:keepLines/>
              <w:spacing w:after="0"/>
              <w:rPr>
                <w:rFonts w:ascii="Arial" w:hAnsi="Arial"/>
                <w:b/>
                <w:i/>
                <w:sz w:val="18"/>
              </w:rPr>
            </w:pPr>
            <w:r w:rsidRPr="00CF6CD0">
              <w:rPr>
                <w:rFonts w:ascii="Arial" w:hAnsi="Arial"/>
                <w:b/>
                <w:i/>
                <w:sz w:val="18"/>
              </w:rPr>
              <w:t>nr-AutonomousGaps-NEDC-r16</w:t>
            </w:r>
          </w:p>
          <w:p w14:paraId="3F6534E9" w14:textId="77777777" w:rsidR="006E7408" w:rsidRPr="00CF6CD0" w:rsidRDefault="006E7408" w:rsidP="006E7408">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CF6CD0">
              <w:rPr>
                <w:rFonts w:ascii="Arial" w:eastAsia="MS PGothic" w:hAnsi="Arial" w:cs="Arial"/>
                <w:sz w:val="18"/>
                <w:szCs w:val="18"/>
              </w:rPr>
              <w:t xml:space="preserve">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28ABB6A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5E8AB64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0A7F8F92"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5AB39C58"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tc>
      </w:tr>
      <w:tr w:rsidR="006E7408" w:rsidRPr="00CF6CD0" w14:paraId="0112CA1C" w14:textId="77777777" w:rsidTr="00A939E0">
        <w:tc>
          <w:tcPr>
            <w:tcW w:w="6807" w:type="dxa"/>
          </w:tcPr>
          <w:p w14:paraId="07C9651F" w14:textId="77777777" w:rsidR="006E7408" w:rsidRPr="00CF6CD0" w:rsidRDefault="006E7408" w:rsidP="006E7408">
            <w:pPr>
              <w:keepNext/>
              <w:keepLines/>
              <w:spacing w:after="0"/>
              <w:rPr>
                <w:rFonts w:ascii="Arial" w:hAnsi="Arial"/>
                <w:b/>
                <w:i/>
                <w:sz w:val="18"/>
              </w:rPr>
            </w:pPr>
            <w:r w:rsidRPr="00CF6CD0">
              <w:rPr>
                <w:rFonts w:ascii="Arial" w:hAnsi="Arial"/>
                <w:b/>
                <w:i/>
                <w:sz w:val="18"/>
              </w:rPr>
              <w:t>nr-AutonomousGaps-NRDC-r16</w:t>
            </w:r>
          </w:p>
          <w:p w14:paraId="5439198C" w14:textId="77777777" w:rsidR="006E7408" w:rsidRPr="00CF6CD0" w:rsidRDefault="006E7408" w:rsidP="006E7408">
            <w:pPr>
              <w:keepNext/>
              <w:keepLines/>
              <w:spacing w:after="0"/>
              <w:rPr>
                <w:rFonts w:ascii="Arial" w:hAnsi="Arial"/>
                <w:b/>
                <w:i/>
                <w:sz w:val="18"/>
              </w:rPr>
            </w:pPr>
            <w:r w:rsidRPr="00CF6CD0">
              <w:rPr>
                <w:rFonts w:ascii="Arial" w:hAnsi="Arial"/>
                <w:sz w:val="18"/>
              </w:rPr>
              <w:t xml:space="preserve">Defines whether the UE supports, upon configuration of </w:t>
            </w:r>
            <w:proofErr w:type="spellStart"/>
            <w:r w:rsidRPr="00CF6CD0">
              <w:rPr>
                <w:rFonts w:ascii="Arial" w:hAnsi="Arial"/>
                <w:i/>
                <w:sz w:val="18"/>
              </w:rPr>
              <w:t>useAutonomousGaps</w:t>
            </w:r>
            <w:proofErr w:type="spellEnd"/>
            <w:r w:rsidRPr="00CF6CD0">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CF6CD0">
              <w:rPr>
                <w:rFonts w:ascii="Arial" w:eastAsia="MS PGothic" w:hAnsi="Arial" w:cs="Arial"/>
                <w:sz w:val="18"/>
                <w:szCs w:val="18"/>
              </w:rPr>
              <w:t xml:space="preserve">If this parameter is indicated for </w:t>
            </w:r>
            <w:r w:rsidRPr="00CF6CD0">
              <w:rPr>
                <w:rFonts w:ascii="Arial" w:eastAsia="DengXian" w:hAnsi="Arial" w:cs="Arial"/>
                <w:sz w:val="18"/>
                <w:szCs w:val="18"/>
              </w:rPr>
              <w:t>FR1</w:t>
            </w:r>
            <w:r w:rsidRPr="00CF6CD0">
              <w:rPr>
                <w:rFonts w:ascii="Arial" w:eastAsia="MS PGothic" w:hAnsi="Arial" w:cs="Arial"/>
                <w:sz w:val="18"/>
                <w:szCs w:val="18"/>
              </w:rPr>
              <w:t xml:space="preserve"> and </w:t>
            </w:r>
            <w:r w:rsidRPr="00CF6CD0">
              <w:rPr>
                <w:rFonts w:ascii="Arial" w:eastAsia="DengXian" w:hAnsi="Arial" w:cs="Arial"/>
                <w:sz w:val="18"/>
                <w:szCs w:val="18"/>
              </w:rPr>
              <w:t>FR2</w:t>
            </w:r>
            <w:r w:rsidRPr="00CF6CD0">
              <w:rPr>
                <w:rFonts w:ascii="Arial" w:eastAsia="MS PGothic" w:hAnsi="Arial" w:cs="Arial"/>
                <w:sz w:val="18"/>
                <w:szCs w:val="18"/>
              </w:rPr>
              <w:t xml:space="preserve"> differently, each indication corresponds to the</w:t>
            </w:r>
            <w:r w:rsidRPr="00CF6CD0">
              <w:rPr>
                <w:rFonts w:ascii="Arial" w:eastAsia="DengXian" w:hAnsi="Arial" w:cs="Arial"/>
                <w:sz w:val="18"/>
                <w:szCs w:val="18"/>
              </w:rPr>
              <w:t xml:space="preserve"> frequency range</w:t>
            </w:r>
            <w:r w:rsidRPr="00CF6CD0">
              <w:rPr>
                <w:rFonts w:ascii="Arial" w:eastAsia="MS PGothic" w:hAnsi="Arial" w:cs="Arial"/>
                <w:sz w:val="18"/>
                <w:szCs w:val="18"/>
              </w:rPr>
              <w:t xml:space="preserve"> of measured target cell.</w:t>
            </w:r>
          </w:p>
        </w:tc>
        <w:tc>
          <w:tcPr>
            <w:tcW w:w="709" w:type="dxa"/>
          </w:tcPr>
          <w:p w14:paraId="2D95EE0C"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6BDA0232"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25932F1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1A81CFEF"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Yes</w:t>
            </w:r>
          </w:p>
        </w:tc>
      </w:tr>
      <w:tr w:rsidR="006E7408" w:rsidRPr="00CF6CD0" w14:paraId="41093CE1" w14:textId="77777777" w:rsidTr="00A939E0">
        <w:trPr>
          <w:cantSplit/>
        </w:trPr>
        <w:tc>
          <w:tcPr>
            <w:tcW w:w="6807" w:type="dxa"/>
          </w:tcPr>
          <w:p w14:paraId="48E0562F" w14:textId="77777777" w:rsidR="006E7408" w:rsidRPr="00CF6CD0" w:rsidRDefault="006E7408" w:rsidP="006E7408">
            <w:pPr>
              <w:keepNext/>
              <w:keepLines/>
              <w:spacing w:after="0"/>
              <w:rPr>
                <w:rFonts w:ascii="Arial" w:hAnsi="Arial"/>
                <w:b/>
                <w:i/>
                <w:sz w:val="18"/>
              </w:rPr>
            </w:pPr>
            <w:r w:rsidRPr="00CF6CD0">
              <w:rPr>
                <w:rFonts w:ascii="Arial" w:hAnsi="Arial"/>
                <w:b/>
                <w:i/>
                <w:sz w:val="18"/>
              </w:rPr>
              <w:t>nr-CGI-Reporting</w:t>
            </w:r>
          </w:p>
          <w:p w14:paraId="615723E3" w14:textId="77777777" w:rsidR="006E7408" w:rsidRPr="00CF6CD0" w:rsidRDefault="006E7408" w:rsidP="006E7408">
            <w:pPr>
              <w:keepNext/>
              <w:keepLines/>
              <w:spacing w:after="0"/>
              <w:rPr>
                <w:rFonts w:ascii="Arial" w:hAnsi="Arial"/>
                <w:sz w:val="18"/>
              </w:rPr>
            </w:pPr>
            <w:r w:rsidRPr="00CF6CD0">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F6CD0">
              <w:rPr>
                <w:rFonts w:ascii="Arial" w:hAnsi="Arial"/>
                <w:sz w:val="18"/>
                <w:lang w:eastAsia="en-GB"/>
              </w:rPr>
              <w:t>MN and SN have the same DRX cycle and on-duration configured by MN completely contains on-duration configured by SN</w:t>
            </w:r>
            <w:r w:rsidRPr="00CF6CD0">
              <w:rPr>
                <w:rFonts w:ascii="Arial" w:hAnsi="Arial"/>
                <w:sz w:val="18"/>
              </w:rPr>
              <w:t xml:space="preserve">.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6708A67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51E6E56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12" w:type="dxa"/>
          </w:tcPr>
          <w:p w14:paraId="21FB1614"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388AD48F"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73E74F6D" w14:textId="77777777" w:rsidTr="00A939E0">
        <w:trPr>
          <w:cantSplit/>
        </w:trPr>
        <w:tc>
          <w:tcPr>
            <w:tcW w:w="6807" w:type="dxa"/>
          </w:tcPr>
          <w:p w14:paraId="1A714FCB" w14:textId="77777777" w:rsidR="006E7408" w:rsidRPr="00CF6CD0" w:rsidRDefault="006E7408" w:rsidP="006E7408">
            <w:pPr>
              <w:keepNext/>
              <w:keepLines/>
              <w:spacing w:after="0"/>
              <w:rPr>
                <w:rFonts w:ascii="Arial" w:hAnsi="Arial"/>
                <w:b/>
                <w:i/>
                <w:sz w:val="18"/>
              </w:rPr>
            </w:pPr>
            <w:r w:rsidRPr="00CF6CD0">
              <w:rPr>
                <w:rFonts w:ascii="Arial" w:hAnsi="Arial"/>
                <w:b/>
                <w:i/>
                <w:sz w:val="18"/>
              </w:rPr>
              <w:t>nr-CGI-Reporting-ENDC</w:t>
            </w:r>
          </w:p>
          <w:p w14:paraId="080EE03D" w14:textId="77777777" w:rsidR="006E7408" w:rsidRPr="00CF6CD0" w:rsidRDefault="006E7408" w:rsidP="006E7408">
            <w:pPr>
              <w:keepNext/>
              <w:keepLines/>
              <w:spacing w:after="0"/>
              <w:rPr>
                <w:rFonts w:ascii="Arial" w:hAnsi="Arial"/>
                <w:b/>
                <w:i/>
                <w:sz w:val="18"/>
              </w:rPr>
            </w:pPr>
            <w:r w:rsidRPr="00CF6CD0">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DBD2E32"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1DA20A2F"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12" w:type="dxa"/>
          </w:tcPr>
          <w:p w14:paraId="6C6D74A1"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3E20303C"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36AF2098" w14:textId="77777777" w:rsidTr="00A939E0">
        <w:trPr>
          <w:cantSplit/>
        </w:trPr>
        <w:tc>
          <w:tcPr>
            <w:tcW w:w="6807" w:type="dxa"/>
          </w:tcPr>
          <w:p w14:paraId="0BDEFC71"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lastRenderedPageBreak/>
              <w:t>reportAddNeighMeasForPeriodic-r16</w:t>
            </w:r>
          </w:p>
          <w:p w14:paraId="048727A3" w14:textId="77777777" w:rsidR="006E7408" w:rsidRPr="00CF6CD0" w:rsidRDefault="006E7408" w:rsidP="006E7408">
            <w:pPr>
              <w:keepNext/>
              <w:keepLines/>
              <w:spacing w:after="0"/>
              <w:rPr>
                <w:rFonts w:ascii="Arial" w:hAnsi="Arial"/>
                <w:sz w:val="18"/>
              </w:rPr>
            </w:pPr>
            <w:r w:rsidRPr="00CF6CD0">
              <w:rPr>
                <w:rFonts w:ascii="Arial" w:hAnsi="Arial" w:cs="Arial"/>
                <w:sz w:val="18"/>
                <w:szCs w:val="18"/>
              </w:rPr>
              <w:t>Defines whether the UE supports periodic reporting of best neighbour cells per serving frequency, as defined in TS 38.331 [9].</w:t>
            </w:r>
            <w:r w:rsidRPr="00CF6CD0">
              <w:rPr>
                <w:rFonts w:ascii="Arial" w:hAnsi="Arial"/>
                <w:sz w:val="18"/>
              </w:rPr>
              <w:t xml:space="preserve">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50084E9D"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69BCB1ED"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12" w:type="dxa"/>
          </w:tcPr>
          <w:p w14:paraId="0702C99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10FC35F8"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7663FA4E" w14:textId="77777777" w:rsidTr="00A939E0">
        <w:trPr>
          <w:cantSplit/>
        </w:trPr>
        <w:tc>
          <w:tcPr>
            <w:tcW w:w="6807" w:type="dxa"/>
          </w:tcPr>
          <w:p w14:paraId="77823537"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t>nr-CGI-Reporting-NEDC</w:t>
            </w:r>
          </w:p>
          <w:p w14:paraId="5940828E" w14:textId="77777777" w:rsidR="006E7408" w:rsidRPr="00CF6CD0" w:rsidRDefault="006E7408" w:rsidP="006E7408">
            <w:pPr>
              <w:keepNext/>
              <w:keepLines/>
              <w:spacing w:after="0"/>
              <w:rPr>
                <w:rFonts w:ascii="Arial" w:hAnsi="Arial"/>
                <w:sz w:val="18"/>
              </w:rPr>
            </w:pPr>
            <w:r w:rsidRPr="00CF6CD0">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ADD59EE"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38CFB8DB"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12" w:type="dxa"/>
          </w:tcPr>
          <w:p w14:paraId="13F388A5"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00CDE8AE"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4C2B0DB8" w14:textId="77777777" w:rsidTr="00A939E0">
        <w:trPr>
          <w:cantSplit/>
        </w:trPr>
        <w:tc>
          <w:tcPr>
            <w:tcW w:w="6807" w:type="dxa"/>
          </w:tcPr>
          <w:p w14:paraId="74866AC9" w14:textId="77777777" w:rsidR="006E7408" w:rsidRPr="00CF6CD0" w:rsidRDefault="006E7408" w:rsidP="006E7408">
            <w:pPr>
              <w:keepNext/>
              <w:keepLines/>
              <w:spacing w:after="0"/>
              <w:rPr>
                <w:rFonts w:ascii="Arial" w:hAnsi="Arial"/>
                <w:b/>
                <w:i/>
                <w:sz w:val="18"/>
              </w:rPr>
            </w:pPr>
            <w:r w:rsidRPr="00CF6CD0">
              <w:rPr>
                <w:rFonts w:ascii="Arial" w:hAnsi="Arial"/>
                <w:b/>
                <w:i/>
                <w:sz w:val="18"/>
              </w:rPr>
              <w:t>nr-CGI-Reporting-NPN-r16</w:t>
            </w:r>
          </w:p>
          <w:p w14:paraId="63BB8E57" w14:textId="77777777" w:rsidR="006E7408" w:rsidRPr="00CF6CD0" w:rsidRDefault="006E7408" w:rsidP="006E7408">
            <w:pPr>
              <w:keepNext/>
              <w:keepLines/>
              <w:spacing w:after="0"/>
              <w:rPr>
                <w:rFonts w:ascii="Arial" w:hAnsi="Arial"/>
                <w:b/>
                <w:i/>
                <w:sz w:val="18"/>
              </w:rPr>
            </w:pPr>
            <w:r w:rsidRPr="00CF6CD0">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CF6CD0">
              <w:rPr>
                <w:rFonts w:ascii="Arial" w:hAnsi="Arial"/>
                <w:sz w:val="18"/>
              </w:rPr>
              <w:t>RedCap</w:t>
            </w:r>
            <w:proofErr w:type="spellEnd"/>
            <w:r w:rsidRPr="00CF6CD0">
              <w:rPr>
                <w:rFonts w:ascii="Arial" w:hAnsi="Arial"/>
                <w:sz w:val="18"/>
              </w:rPr>
              <w:t xml:space="preserve"> UEs.</w:t>
            </w:r>
          </w:p>
        </w:tc>
        <w:tc>
          <w:tcPr>
            <w:tcW w:w="709" w:type="dxa"/>
          </w:tcPr>
          <w:p w14:paraId="2D507A0C" w14:textId="77777777" w:rsidR="006E7408" w:rsidRPr="00CF6CD0" w:rsidRDefault="006E7408" w:rsidP="006E7408">
            <w:pPr>
              <w:keepNext/>
              <w:keepLines/>
              <w:spacing w:after="0"/>
              <w:jc w:val="center"/>
              <w:rPr>
                <w:rFonts w:ascii="Arial" w:hAnsi="Arial"/>
                <w:sz w:val="18"/>
              </w:rPr>
            </w:pPr>
            <w:r w:rsidRPr="00CF6CD0">
              <w:rPr>
                <w:rFonts w:ascii="Arial" w:hAnsi="Arial"/>
                <w:sz w:val="18"/>
                <w:lang w:eastAsia="zh-CN"/>
              </w:rPr>
              <w:t>UE</w:t>
            </w:r>
          </w:p>
        </w:tc>
        <w:tc>
          <w:tcPr>
            <w:tcW w:w="564" w:type="dxa"/>
          </w:tcPr>
          <w:p w14:paraId="0366DB0E" w14:textId="77777777" w:rsidR="006E7408" w:rsidRPr="00CF6CD0" w:rsidRDefault="006E7408" w:rsidP="006E7408">
            <w:pPr>
              <w:keepNext/>
              <w:keepLines/>
              <w:spacing w:after="0"/>
              <w:jc w:val="center"/>
              <w:rPr>
                <w:rFonts w:ascii="Arial" w:hAnsi="Arial"/>
                <w:sz w:val="18"/>
              </w:rPr>
            </w:pPr>
            <w:r w:rsidRPr="00CF6CD0">
              <w:rPr>
                <w:rFonts w:ascii="Arial" w:hAnsi="Arial"/>
                <w:sz w:val="18"/>
                <w:lang w:eastAsia="zh-CN"/>
              </w:rPr>
              <w:t>CY</w:t>
            </w:r>
          </w:p>
        </w:tc>
        <w:tc>
          <w:tcPr>
            <w:tcW w:w="712" w:type="dxa"/>
          </w:tcPr>
          <w:p w14:paraId="1BEE6082" w14:textId="77777777" w:rsidR="006E7408" w:rsidRPr="00CF6CD0" w:rsidRDefault="006E7408" w:rsidP="006E7408">
            <w:pPr>
              <w:keepNext/>
              <w:keepLines/>
              <w:spacing w:after="0"/>
              <w:jc w:val="center"/>
              <w:rPr>
                <w:rFonts w:ascii="Arial" w:hAnsi="Arial"/>
                <w:sz w:val="18"/>
              </w:rPr>
            </w:pPr>
            <w:r w:rsidRPr="00CF6CD0">
              <w:rPr>
                <w:rFonts w:ascii="Arial" w:hAnsi="Arial"/>
                <w:sz w:val="18"/>
                <w:lang w:eastAsia="zh-CN"/>
              </w:rPr>
              <w:t>No</w:t>
            </w:r>
          </w:p>
        </w:tc>
        <w:tc>
          <w:tcPr>
            <w:tcW w:w="737" w:type="dxa"/>
          </w:tcPr>
          <w:p w14:paraId="22F92C73" w14:textId="77777777" w:rsidR="006E7408" w:rsidRPr="00CF6CD0" w:rsidRDefault="006E7408" w:rsidP="006E7408">
            <w:pPr>
              <w:keepNext/>
              <w:keepLines/>
              <w:spacing w:after="0"/>
              <w:jc w:val="center"/>
              <w:rPr>
                <w:rFonts w:ascii="Arial" w:eastAsia="MS Mincho" w:hAnsi="Arial"/>
                <w:sz w:val="18"/>
              </w:rPr>
            </w:pPr>
            <w:r w:rsidRPr="00CF6CD0">
              <w:rPr>
                <w:rFonts w:ascii="Arial" w:hAnsi="Arial"/>
                <w:sz w:val="18"/>
                <w:lang w:eastAsia="zh-CN"/>
              </w:rPr>
              <w:t>No</w:t>
            </w:r>
          </w:p>
        </w:tc>
      </w:tr>
      <w:tr w:rsidR="006E7408" w:rsidRPr="00CF6CD0" w14:paraId="41B9415E" w14:textId="77777777" w:rsidTr="00A939E0">
        <w:trPr>
          <w:cantSplit/>
        </w:trPr>
        <w:tc>
          <w:tcPr>
            <w:tcW w:w="6807" w:type="dxa"/>
          </w:tcPr>
          <w:p w14:paraId="2ABA32CC" w14:textId="77777777" w:rsidR="006E7408" w:rsidRPr="00CF6CD0" w:rsidRDefault="006E7408" w:rsidP="006E7408">
            <w:pPr>
              <w:keepNext/>
              <w:keepLines/>
              <w:spacing w:after="0"/>
              <w:rPr>
                <w:rFonts w:ascii="Arial" w:hAnsi="Arial"/>
                <w:b/>
                <w:bCs/>
                <w:i/>
                <w:iCs/>
                <w:sz w:val="18"/>
              </w:rPr>
            </w:pPr>
            <w:r w:rsidRPr="00CF6CD0">
              <w:rPr>
                <w:rFonts w:ascii="Arial" w:hAnsi="Arial"/>
                <w:b/>
                <w:bCs/>
                <w:i/>
                <w:iCs/>
                <w:sz w:val="18"/>
              </w:rPr>
              <w:t>nr-CGI-Reporting-NRDC</w:t>
            </w:r>
          </w:p>
          <w:p w14:paraId="443B859D" w14:textId="77777777" w:rsidR="006E7408" w:rsidRPr="00CF6CD0" w:rsidRDefault="006E7408" w:rsidP="006E7408">
            <w:pPr>
              <w:keepNext/>
              <w:keepLines/>
              <w:spacing w:after="0"/>
              <w:rPr>
                <w:rFonts w:ascii="Arial" w:hAnsi="Arial"/>
                <w:sz w:val="18"/>
              </w:rPr>
            </w:pPr>
            <w:r w:rsidRPr="00CF6CD0">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A81B925" w14:textId="77777777" w:rsidR="006E7408" w:rsidRPr="00CF6CD0" w:rsidRDefault="006E7408" w:rsidP="006E7408">
            <w:pPr>
              <w:keepNext/>
              <w:keepLines/>
              <w:spacing w:after="0"/>
              <w:jc w:val="center"/>
              <w:rPr>
                <w:rFonts w:ascii="Arial" w:hAnsi="Arial"/>
                <w:sz w:val="18"/>
                <w:lang w:eastAsia="zh-CN"/>
              </w:rPr>
            </w:pPr>
            <w:r w:rsidRPr="00CF6CD0">
              <w:rPr>
                <w:rFonts w:ascii="Arial" w:hAnsi="Arial"/>
                <w:sz w:val="18"/>
              </w:rPr>
              <w:t>UE</w:t>
            </w:r>
          </w:p>
        </w:tc>
        <w:tc>
          <w:tcPr>
            <w:tcW w:w="564" w:type="dxa"/>
          </w:tcPr>
          <w:p w14:paraId="1DA88381" w14:textId="77777777" w:rsidR="006E7408" w:rsidRPr="00CF6CD0" w:rsidRDefault="006E7408" w:rsidP="006E7408">
            <w:pPr>
              <w:keepNext/>
              <w:keepLines/>
              <w:spacing w:after="0"/>
              <w:jc w:val="center"/>
              <w:rPr>
                <w:rFonts w:ascii="Arial" w:hAnsi="Arial"/>
                <w:sz w:val="18"/>
                <w:lang w:eastAsia="zh-CN"/>
              </w:rPr>
            </w:pPr>
            <w:r w:rsidRPr="00CF6CD0">
              <w:rPr>
                <w:rFonts w:ascii="Arial" w:hAnsi="Arial"/>
                <w:sz w:val="18"/>
              </w:rPr>
              <w:t>Yes</w:t>
            </w:r>
          </w:p>
        </w:tc>
        <w:tc>
          <w:tcPr>
            <w:tcW w:w="712" w:type="dxa"/>
          </w:tcPr>
          <w:p w14:paraId="64C9B524" w14:textId="77777777" w:rsidR="006E7408" w:rsidRPr="00CF6CD0" w:rsidRDefault="006E7408" w:rsidP="006E7408">
            <w:pPr>
              <w:keepNext/>
              <w:keepLines/>
              <w:spacing w:after="0"/>
              <w:jc w:val="center"/>
              <w:rPr>
                <w:rFonts w:ascii="Arial" w:hAnsi="Arial"/>
                <w:sz w:val="18"/>
                <w:lang w:eastAsia="zh-CN"/>
              </w:rPr>
            </w:pPr>
            <w:r w:rsidRPr="00CF6CD0">
              <w:rPr>
                <w:rFonts w:ascii="Arial" w:hAnsi="Arial"/>
                <w:sz w:val="18"/>
              </w:rPr>
              <w:t>No</w:t>
            </w:r>
          </w:p>
        </w:tc>
        <w:tc>
          <w:tcPr>
            <w:tcW w:w="737" w:type="dxa"/>
          </w:tcPr>
          <w:p w14:paraId="293718A5" w14:textId="77777777" w:rsidR="006E7408" w:rsidRPr="00CF6CD0" w:rsidRDefault="006E7408" w:rsidP="006E7408">
            <w:pPr>
              <w:keepNext/>
              <w:keepLines/>
              <w:spacing w:after="0"/>
              <w:jc w:val="center"/>
              <w:rPr>
                <w:rFonts w:ascii="Arial" w:hAnsi="Arial"/>
                <w:sz w:val="18"/>
                <w:lang w:eastAsia="zh-CN"/>
              </w:rPr>
            </w:pPr>
            <w:r w:rsidRPr="00CF6CD0">
              <w:rPr>
                <w:rFonts w:ascii="Arial" w:eastAsia="MS Mincho" w:hAnsi="Arial"/>
                <w:sz w:val="18"/>
              </w:rPr>
              <w:t>No</w:t>
            </w:r>
          </w:p>
        </w:tc>
      </w:tr>
      <w:tr w:rsidR="006E7408" w:rsidRPr="00CF6CD0" w14:paraId="00D1BB06" w14:textId="77777777" w:rsidTr="00A939E0">
        <w:trPr>
          <w:cantSplit/>
        </w:trPr>
        <w:tc>
          <w:tcPr>
            <w:tcW w:w="6807" w:type="dxa"/>
          </w:tcPr>
          <w:p w14:paraId="7B0D7B4D" w14:textId="77777777" w:rsidR="006E7408" w:rsidRPr="00CF6CD0" w:rsidRDefault="006E7408" w:rsidP="006E7408">
            <w:pPr>
              <w:keepNext/>
              <w:keepLines/>
              <w:spacing w:after="0"/>
              <w:rPr>
                <w:rFonts w:ascii="Arial" w:hAnsi="Arial"/>
                <w:b/>
                <w:i/>
                <w:sz w:val="18"/>
              </w:rPr>
            </w:pPr>
            <w:r w:rsidRPr="00CF6CD0">
              <w:rPr>
                <w:rFonts w:ascii="Arial" w:hAnsi="Arial"/>
                <w:b/>
                <w:i/>
                <w:sz w:val="18"/>
              </w:rPr>
              <w:t>nr-NeedForGap-Reporting-r16</w:t>
            </w:r>
          </w:p>
          <w:p w14:paraId="4F40361A" w14:textId="77777777" w:rsidR="006E7408" w:rsidRPr="00CF6CD0" w:rsidRDefault="006E7408" w:rsidP="006E7408">
            <w:pPr>
              <w:keepNext/>
              <w:keepLines/>
              <w:spacing w:after="0"/>
              <w:rPr>
                <w:rFonts w:ascii="Arial" w:hAnsi="Arial"/>
                <w:b/>
                <w:i/>
                <w:sz w:val="18"/>
              </w:rPr>
            </w:pPr>
            <w:r w:rsidRPr="00CF6CD0">
              <w:rPr>
                <w:rFonts w:ascii="Arial" w:hAnsi="Arial"/>
                <w:sz w:val="18"/>
              </w:rPr>
              <w:t>Indicates whether the UE supports reporting the measurement gap requirement information for NR target in the UE response to a network configuration RRC message.</w:t>
            </w:r>
          </w:p>
        </w:tc>
        <w:tc>
          <w:tcPr>
            <w:tcW w:w="709" w:type="dxa"/>
          </w:tcPr>
          <w:p w14:paraId="6D686A78"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59C9746E"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20847D19"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15BFF975"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568CF5EF" w14:textId="77777777" w:rsidTr="00A939E0">
        <w:trPr>
          <w:cantSplit/>
        </w:trPr>
        <w:tc>
          <w:tcPr>
            <w:tcW w:w="6807" w:type="dxa"/>
          </w:tcPr>
          <w:p w14:paraId="09008D88" w14:textId="77777777" w:rsidR="006E7408" w:rsidRPr="00CF6CD0" w:rsidRDefault="006E7408" w:rsidP="006E7408">
            <w:pPr>
              <w:keepNext/>
              <w:keepLines/>
              <w:spacing w:after="0"/>
              <w:rPr>
                <w:rFonts w:ascii="Arial" w:hAnsi="Arial"/>
                <w:b/>
                <w:i/>
                <w:sz w:val="18"/>
              </w:rPr>
            </w:pPr>
            <w:r w:rsidRPr="00CF6CD0">
              <w:rPr>
                <w:rFonts w:ascii="Arial" w:hAnsi="Arial"/>
                <w:b/>
                <w:i/>
                <w:sz w:val="18"/>
              </w:rPr>
              <w:t>pcellT312-r16</w:t>
            </w:r>
          </w:p>
          <w:p w14:paraId="75423E4C" w14:textId="77777777" w:rsidR="006E7408" w:rsidRPr="00CF6CD0" w:rsidRDefault="006E7408" w:rsidP="006E7408">
            <w:pPr>
              <w:keepNext/>
              <w:keepLines/>
              <w:spacing w:after="0"/>
              <w:rPr>
                <w:rFonts w:ascii="Arial" w:hAnsi="Arial"/>
                <w:b/>
                <w:i/>
                <w:sz w:val="18"/>
              </w:rPr>
            </w:pPr>
            <w:r w:rsidRPr="00CF6CD0">
              <w:rPr>
                <w:rFonts w:ascii="Arial" w:hAnsi="Arial"/>
                <w:sz w:val="18"/>
              </w:rPr>
              <w:t xml:space="preserve">Indicates whether the UE supports T312 based fast failure recovery for </w:t>
            </w:r>
            <w:proofErr w:type="spellStart"/>
            <w:r w:rsidRPr="00CF6CD0">
              <w:rPr>
                <w:rFonts w:ascii="Arial" w:hAnsi="Arial"/>
                <w:sz w:val="18"/>
              </w:rPr>
              <w:t>PCell</w:t>
            </w:r>
            <w:proofErr w:type="spellEnd"/>
            <w:r w:rsidRPr="00CF6CD0">
              <w:rPr>
                <w:rFonts w:ascii="Arial" w:hAnsi="Arial"/>
                <w:sz w:val="18"/>
              </w:rPr>
              <w:t>.</w:t>
            </w:r>
          </w:p>
        </w:tc>
        <w:tc>
          <w:tcPr>
            <w:tcW w:w="709" w:type="dxa"/>
          </w:tcPr>
          <w:p w14:paraId="095CCF2E" w14:textId="77777777" w:rsidR="006E7408" w:rsidRPr="00CF6CD0" w:rsidRDefault="006E7408" w:rsidP="006E7408">
            <w:pPr>
              <w:keepNext/>
              <w:keepLines/>
              <w:spacing w:after="0"/>
              <w:jc w:val="center"/>
              <w:rPr>
                <w:rFonts w:ascii="Arial" w:hAnsi="Arial"/>
                <w:sz w:val="18"/>
              </w:rPr>
            </w:pPr>
            <w:r w:rsidRPr="00CF6CD0">
              <w:rPr>
                <w:rFonts w:ascii="Arial" w:hAnsi="Arial" w:cs="Arial"/>
                <w:bCs/>
                <w:iCs/>
                <w:sz w:val="18"/>
                <w:szCs w:val="18"/>
              </w:rPr>
              <w:t>UE</w:t>
            </w:r>
          </w:p>
        </w:tc>
        <w:tc>
          <w:tcPr>
            <w:tcW w:w="564" w:type="dxa"/>
          </w:tcPr>
          <w:p w14:paraId="4884C03F" w14:textId="77777777" w:rsidR="006E7408" w:rsidRPr="00CF6CD0" w:rsidRDefault="006E7408" w:rsidP="006E7408">
            <w:pPr>
              <w:keepNext/>
              <w:keepLines/>
              <w:spacing w:after="0"/>
              <w:jc w:val="center"/>
              <w:rPr>
                <w:rFonts w:ascii="Arial" w:hAnsi="Arial"/>
                <w:sz w:val="18"/>
              </w:rPr>
            </w:pPr>
            <w:r w:rsidRPr="00CF6CD0">
              <w:rPr>
                <w:rFonts w:ascii="Arial" w:hAnsi="Arial" w:cs="Arial"/>
                <w:bCs/>
                <w:iCs/>
                <w:sz w:val="18"/>
                <w:szCs w:val="18"/>
              </w:rPr>
              <w:t>No</w:t>
            </w:r>
          </w:p>
        </w:tc>
        <w:tc>
          <w:tcPr>
            <w:tcW w:w="712" w:type="dxa"/>
          </w:tcPr>
          <w:p w14:paraId="27D014FE" w14:textId="77777777" w:rsidR="006E7408" w:rsidRPr="00CF6CD0" w:rsidRDefault="006E7408" w:rsidP="006E7408">
            <w:pPr>
              <w:keepNext/>
              <w:keepLines/>
              <w:spacing w:after="0"/>
              <w:jc w:val="center"/>
              <w:rPr>
                <w:rFonts w:ascii="Arial" w:hAnsi="Arial"/>
                <w:sz w:val="18"/>
              </w:rPr>
            </w:pPr>
            <w:r w:rsidRPr="00CF6CD0">
              <w:rPr>
                <w:rFonts w:ascii="Arial" w:hAnsi="Arial" w:cs="Arial"/>
                <w:bCs/>
                <w:iCs/>
                <w:sz w:val="18"/>
                <w:szCs w:val="18"/>
              </w:rPr>
              <w:t>No</w:t>
            </w:r>
          </w:p>
        </w:tc>
        <w:tc>
          <w:tcPr>
            <w:tcW w:w="737" w:type="dxa"/>
          </w:tcPr>
          <w:p w14:paraId="74C22186" w14:textId="77777777" w:rsidR="006E7408" w:rsidRPr="00CF6CD0" w:rsidRDefault="006E7408" w:rsidP="006E7408">
            <w:pPr>
              <w:keepNext/>
              <w:keepLines/>
              <w:spacing w:after="0"/>
              <w:jc w:val="center"/>
              <w:rPr>
                <w:rFonts w:ascii="Arial" w:eastAsia="MS Mincho" w:hAnsi="Arial"/>
                <w:sz w:val="18"/>
              </w:rPr>
            </w:pPr>
            <w:r w:rsidRPr="00CF6CD0">
              <w:rPr>
                <w:rFonts w:ascii="Arial" w:hAnsi="Arial" w:cs="Arial"/>
                <w:bCs/>
                <w:iCs/>
                <w:sz w:val="18"/>
                <w:szCs w:val="18"/>
              </w:rPr>
              <w:t>No</w:t>
            </w:r>
          </w:p>
        </w:tc>
      </w:tr>
      <w:tr w:rsidR="006E7408" w:rsidRPr="00CF6CD0" w14:paraId="449B9DAD" w14:textId="77777777" w:rsidTr="00A939E0">
        <w:trPr>
          <w:cantSplit/>
        </w:trPr>
        <w:tc>
          <w:tcPr>
            <w:tcW w:w="6807" w:type="dxa"/>
          </w:tcPr>
          <w:p w14:paraId="78C3AD29" w14:textId="77777777" w:rsidR="006E7408" w:rsidRPr="00CF6CD0" w:rsidRDefault="006E7408" w:rsidP="006E7408">
            <w:pPr>
              <w:rPr>
                <w:rFonts w:ascii="Arial" w:hAnsi="Arial"/>
                <w:bCs/>
                <w:iCs/>
                <w:sz w:val="18"/>
              </w:rPr>
            </w:pPr>
            <w:r w:rsidRPr="00CF6CD0">
              <w:rPr>
                <w:rFonts w:ascii="Arial" w:hAnsi="Arial"/>
                <w:b/>
                <w:i/>
                <w:sz w:val="18"/>
              </w:rPr>
              <w:t>preconfiguredUE-AutonomousMeasGap-r17</w:t>
            </w:r>
            <w:r w:rsidRPr="00CF6CD0">
              <w:rPr>
                <w:rFonts w:ascii="Arial" w:hAnsi="Arial"/>
                <w:b/>
                <w:i/>
                <w:sz w:val="18"/>
              </w:rPr>
              <w:br/>
            </w:r>
            <w:r w:rsidRPr="00CF6CD0">
              <w:rPr>
                <w:rFonts w:ascii="Arial" w:hAnsi="Arial"/>
                <w:bCs/>
                <w:iCs/>
                <w:sz w:val="18"/>
              </w:rPr>
              <w:t>Indicates whether the UE supports the preconfigured measurement gap with UE-autonomous mechanism for activation and deactivation as specified in TS 38.133 [5].</w:t>
            </w:r>
          </w:p>
          <w:p w14:paraId="05D6E7D9" w14:textId="77777777" w:rsidR="006E7408" w:rsidRPr="00CF6CD0" w:rsidRDefault="006E7408" w:rsidP="006E7408">
            <w:pPr>
              <w:keepLines/>
              <w:ind w:left="1135" w:hanging="851"/>
              <w:rPr>
                <w:rFonts w:ascii="Arial" w:hAnsi="Arial" w:cs="Arial"/>
                <w:b/>
                <w:i/>
                <w:sz w:val="18"/>
                <w:szCs w:val="18"/>
              </w:rPr>
            </w:pPr>
            <w:r w:rsidRPr="00CF6CD0">
              <w:rPr>
                <w:rFonts w:ascii="Arial" w:hAnsi="Arial" w:cs="Arial"/>
                <w:sz w:val="18"/>
                <w:szCs w:val="18"/>
              </w:rPr>
              <w:t>Editor's Note: current version assume procedure is specify in RAN4 spec. Change is needed according if it will specify in 331.</w:t>
            </w:r>
          </w:p>
        </w:tc>
        <w:tc>
          <w:tcPr>
            <w:tcW w:w="709" w:type="dxa"/>
          </w:tcPr>
          <w:p w14:paraId="20891D51"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473669B8"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0D8281A7"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62B493EC"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r>
      <w:tr w:rsidR="006E7408" w:rsidRPr="00CF6CD0" w14:paraId="50677163" w14:textId="77777777" w:rsidTr="00A939E0">
        <w:trPr>
          <w:cantSplit/>
        </w:trPr>
        <w:tc>
          <w:tcPr>
            <w:tcW w:w="6807" w:type="dxa"/>
          </w:tcPr>
          <w:p w14:paraId="20FCC0A1" w14:textId="77777777" w:rsidR="006E7408" w:rsidRPr="00CF6CD0" w:rsidRDefault="006E7408" w:rsidP="006E7408">
            <w:pPr>
              <w:rPr>
                <w:rFonts w:ascii="Arial" w:hAnsi="Arial"/>
                <w:bCs/>
                <w:iCs/>
                <w:sz w:val="18"/>
              </w:rPr>
            </w:pPr>
            <w:r w:rsidRPr="00CF6CD0">
              <w:rPr>
                <w:rFonts w:ascii="Arial" w:hAnsi="Arial"/>
                <w:b/>
                <w:i/>
                <w:sz w:val="18"/>
              </w:rPr>
              <w:t>preconfiguredNW-ControlledMeasGap-r17</w:t>
            </w:r>
            <w:r w:rsidRPr="00CF6CD0">
              <w:rPr>
                <w:rFonts w:ascii="Arial" w:hAnsi="Arial"/>
                <w:b/>
                <w:i/>
                <w:sz w:val="18"/>
              </w:rPr>
              <w:br/>
            </w:r>
            <w:r w:rsidRPr="00CF6CD0">
              <w:rPr>
                <w:rFonts w:ascii="Arial" w:hAnsi="Arial"/>
                <w:bCs/>
                <w:iCs/>
                <w:sz w:val="18"/>
              </w:rPr>
              <w:t>Indicates whether the UE supports the</w:t>
            </w:r>
            <w:r w:rsidRPr="00CF6CD0">
              <w:t xml:space="preserve"> </w:t>
            </w:r>
            <w:r w:rsidRPr="00CF6CD0">
              <w:rPr>
                <w:rFonts w:ascii="Arial" w:hAnsi="Arial"/>
                <w:bCs/>
                <w:iCs/>
                <w:sz w:val="18"/>
              </w:rPr>
              <w:t>preconfigured measurement gap with network-controlled mechanism for activation and deactivation as specified in TS 38.133 [5].</w:t>
            </w:r>
          </w:p>
          <w:p w14:paraId="1B769E9B" w14:textId="77777777" w:rsidR="006E7408" w:rsidRPr="00CF6CD0" w:rsidRDefault="006E7408" w:rsidP="006E7408">
            <w:pPr>
              <w:keepLines/>
              <w:ind w:left="1135" w:hanging="851"/>
              <w:rPr>
                <w:rFonts w:ascii="Arial" w:hAnsi="Arial" w:cs="Arial"/>
                <w:b/>
                <w:i/>
                <w:sz w:val="18"/>
                <w:szCs w:val="18"/>
              </w:rPr>
            </w:pPr>
            <w:r w:rsidRPr="00CF6CD0">
              <w:rPr>
                <w:rFonts w:ascii="Arial" w:hAnsi="Arial" w:cs="Arial"/>
                <w:sz w:val="18"/>
                <w:szCs w:val="18"/>
              </w:rPr>
              <w:t>Editor's Note: current version assume procedure is specify in RAN4 spec. Change is needed according if it will specify in 331.</w:t>
            </w:r>
          </w:p>
        </w:tc>
        <w:tc>
          <w:tcPr>
            <w:tcW w:w="709" w:type="dxa"/>
          </w:tcPr>
          <w:p w14:paraId="30AF6A0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5483D148"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60009437"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142F2C0"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r>
      <w:tr w:rsidR="006E7408" w:rsidRPr="00CF6CD0" w14:paraId="2B9CE1A2" w14:textId="77777777" w:rsidTr="00A939E0">
        <w:trPr>
          <w:cantSplit/>
        </w:trPr>
        <w:tc>
          <w:tcPr>
            <w:tcW w:w="6807" w:type="dxa"/>
          </w:tcPr>
          <w:p w14:paraId="2B75C14D"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lastRenderedPageBreak/>
              <w:t>simultaneousRxDataSSB-DiffNumerology</w:t>
            </w:r>
            <w:proofErr w:type="spellEnd"/>
          </w:p>
          <w:p w14:paraId="5F8574BF"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DDCB20F"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6A7A7C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58DCCF04"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29FEB61B"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6E7408" w:rsidRPr="00CF6CD0" w14:paraId="2D2508F0" w14:textId="77777777" w:rsidTr="00A939E0">
        <w:trPr>
          <w:cantSplit/>
        </w:trPr>
        <w:tc>
          <w:tcPr>
            <w:tcW w:w="6807" w:type="dxa"/>
          </w:tcPr>
          <w:p w14:paraId="3C88C3B1" w14:textId="77777777" w:rsidR="006E7408" w:rsidRPr="00CF6CD0" w:rsidRDefault="006E7408" w:rsidP="006E7408">
            <w:pPr>
              <w:keepNext/>
              <w:keepLines/>
              <w:spacing w:after="0"/>
              <w:rPr>
                <w:rFonts w:ascii="Arial" w:hAnsi="Arial" w:cs="Arial"/>
                <w:b/>
                <w:bCs/>
                <w:i/>
                <w:iCs/>
                <w:sz w:val="18"/>
                <w:szCs w:val="18"/>
                <w:lang w:eastAsia="zh-CN"/>
              </w:rPr>
            </w:pPr>
            <w:r w:rsidRPr="00CF6CD0">
              <w:rPr>
                <w:rFonts w:ascii="Arial" w:hAnsi="Arial" w:cs="Arial"/>
                <w:b/>
                <w:bCs/>
                <w:i/>
                <w:iCs/>
                <w:sz w:val="18"/>
                <w:szCs w:val="18"/>
              </w:rPr>
              <w:t>simultaneousRxDataSSB-DiffNumerology-Inter-r16</w:t>
            </w:r>
          </w:p>
          <w:p w14:paraId="65C82DD9"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sz w:val="18"/>
              </w:rPr>
              <w:t>Indicates whether the UE supports</w:t>
            </w:r>
            <w:r w:rsidRPr="00CF6CD0">
              <w:rPr>
                <w:rFonts w:ascii="Arial" w:hAnsi="Arial" w:cs="Arial"/>
                <w:sz w:val="18"/>
                <w:lang w:eastAsia="zh-CN"/>
              </w:rPr>
              <w:t xml:space="preserve"> </w:t>
            </w:r>
            <w:r w:rsidRPr="00CF6CD0">
              <w:rPr>
                <w:rFonts w:ascii="Arial" w:hAnsi="Arial"/>
                <w:sz w:val="18"/>
              </w:rPr>
              <w:t xml:space="preserve">concurrent </w:t>
            </w:r>
            <w:r w:rsidRPr="00CF6CD0">
              <w:rPr>
                <w:rFonts w:ascii="Arial" w:hAnsi="Arial"/>
                <w:sz w:val="18"/>
                <w:lang w:eastAsia="zh-CN"/>
              </w:rPr>
              <w:t xml:space="preserve">SSB based </w:t>
            </w:r>
            <w:r w:rsidRPr="00CF6CD0">
              <w:rPr>
                <w:rFonts w:ascii="Arial" w:hAnsi="Arial" w:cs="Arial"/>
                <w:sz w:val="18"/>
                <w:lang w:eastAsia="zh-CN"/>
              </w:rPr>
              <w:t>inter-frequency measurement without measurement gap</w:t>
            </w:r>
            <w:r w:rsidRPr="00CF6CD0">
              <w:rPr>
                <w:rFonts w:ascii="Arial" w:hAnsi="Arial"/>
                <w:sz w:val="18"/>
                <w:lang w:eastAsia="zh-CN"/>
              </w:rPr>
              <w:t xml:space="preserve"> </w:t>
            </w:r>
            <w:r w:rsidRPr="00CF6CD0">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CF6CD0">
              <w:rPr>
                <w:rFonts w:ascii="Arial" w:hAnsi="Arial"/>
                <w:i/>
                <w:iCs/>
                <w:sz w:val="18"/>
              </w:rPr>
              <w:t>interFrequencyMeas-NoGap-r16</w:t>
            </w:r>
            <w:r w:rsidRPr="00CF6CD0">
              <w:rPr>
                <w:rFonts w:ascii="Arial" w:hAnsi="Arial"/>
                <w:sz w:val="18"/>
              </w:rPr>
              <w:t>. If this parameter is indicated for FR1 and FR2 differently, each indication corresponds to the frequency range where the SSB and PDCCH/PDSCH are received.</w:t>
            </w:r>
          </w:p>
        </w:tc>
        <w:tc>
          <w:tcPr>
            <w:tcW w:w="709" w:type="dxa"/>
          </w:tcPr>
          <w:p w14:paraId="4B93C1C9"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7E7E21B2"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7DF9629"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67907D55"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6E7408" w:rsidRPr="00CF6CD0" w14:paraId="5C9F9478" w14:textId="77777777" w:rsidTr="00A939E0">
        <w:trPr>
          <w:cantSplit/>
        </w:trPr>
        <w:tc>
          <w:tcPr>
            <w:tcW w:w="6807" w:type="dxa"/>
          </w:tcPr>
          <w:p w14:paraId="00D4979D"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sftd-MeasPSCell</w:t>
            </w:r>
            <w:proofErr w:type="spellEnd"/>
          </w:p>
          <w:p w14:paraId="76C90CE4" w14:textId="77777777" w:rsidR="006E7408" w:rsidRPr="00CF6CD0" w:rsidRDefault="006E7408" w:rsidP="006E7408">
            <w:pPr>
              <w:keepNext/>
              <w:keepLines/>
              <w:spacing w:after="0"/>
              <w:rPr>
                <w:rFonts w:ascii="Arial" w:hAnsi="Arial" w:cs="Arial"/>
                <w:bCs/>
                <w:i/>
                <w:iCs/>
                <w:sz w:val="18"/>
                <w:szCs w:val="18"/>
              </w:rPr>
            </w:pPr>
            <w:r w:rsidRPr="00CF6CD0">
              <w:rPr>
                <w:rFonts w:ascii="Arial" w:hAnsi="Arial"/>
                <w:sz w:val="18"/>
              </w:rPr>
              <w:t xml:space="preserve">Indicates whether the UE supports SFTD measurements between the </w:t>
            </w:r>
            <w:proofErr w:type="spellStart"/>
            <w:r w:rsidRPr="00CF6CD0">
              <w:rPr>
                <w:rFonts w:ascii="Arial" w:hAnsi="Arial"/>
                <w:sz w:val="18"/>
              </w:rPr>
              <w:t>PCell</w:t>
            </w:r>
            <w:proofErr w:type="spellEnd"/>
            <w:r w:rsidRPr="00CF6CD0">
              <w:rPr>
                <w:rFonts w:ascii="Arial" w:hAnsi="Arial"/>
                <w:sz w:val="18"/>
              </w:rPr>
              <w:t xml:space="preserve"> and a configured </w:t>
            </w:r>
            <w:proofErr w:type="spellStart"/>
            <w:r w:rsidRPr="00CF6CD0">
              <w:rPr>
                <w:rFonts w:ascii="Arial" w:hAnsi="Arial"/>
                <w:sz w:val="18"/>
              </w:rPr>
              <w:t>PSCell</w:t>
            </w:r>
            <w:proofErr w:type="spellEnd"/>
            <w:r w:rsidRPr="00CF6CD0">
              <w:rPr>
                <w:rFonts w:ascii="Arial" w:hAnsi="Arial"/>
                <w:sz w:val="18"/>
              </w:rPr>
              <w:t xml:space="preserve">. If this capability is included in UE-MRDC-Capability, it indicates that the UE supports SFTD measurement between </w:t>
            </w:r>
            <w:proofErr w:type="spellStart"/>
            <w:r w:rsidRPr="00CF6CD0">
              <w:rPr>
                <w:rFonts w:ascii="Arial" w:hAnsi="Arial"/>
                <w:sz w:val="18"/>
              </w:rPr>
              <w:t>PCell</w:t>
            </w:r>
            <w:proofErr w:type="spellEnd"/>
            <w:r w:rsidRPr="00CF6CD0">
              <w:rPr>
                <w:rFonts w:ascii="Arial" w:hAnsi="Arial"/>
                <w:sz w:val="18"/>
              </w:rPr>
              <w:t xml:space="preserve"> and </w:t>
            </w:r>
            <w:proofErr w:type="spellStart"/>
            <w:r w:rsidRPr="00CF6CD0">
              <w:rPr>
                <w:rFonts w:ascii="Arial" w:hAnsi="Arial"/>
                <w:sz w:val="18"/>
              </w:rPr>
              <w:t>PSCell</w:t>
            </w:r>
            <w:proofErr w:type="spellEnd"/>
            <w:r w:rsidRPr="00CF6CD0">
              <w:rPr>
                <w:rFonts w:ascii="Arial" w:hAnsi="Arial"/>
                <w:sz w:val="18"/>
              </w:rPr>
              <w:t xml:space="preserve"> in (NG)EN-DC. If this capability is included in UE-NR-Capability, it indicates that the UE supports SFTD measurement between </w:t>
            </w:r>
            <w:proofErr w:type="spellStart"/>
            <w:r w:rsidRPr="00CF6CD0">
              <w:rPr>
                <w:rFonts w:ascii="Arial" w:hAnsi="Arial"/>
                <w:sz w:val="18"/>
              </w:rPr>
              <w:t>PCell</w:t>
            </w:r>
            <w:proofErr w:type="spellEnd"/>
            <w:r w:rsidRPr="00CF6CD0">
              <w:rPr>
                <w:rFonts w:ascii="Arial" w:hAnsi="Arial"/>
                <w:sz w:val="18"/>
              </w:rPr>
              <w:t xml:space="preserve"> and </w:t>
            </w:r>
            <w:proofErr w:type="spellStart"/>
            <w:r w:rsidRPr="00CF6CD0">
              <w:rPr>
                <w:rFonts w:ascii="Arial" w:hAnsi="Arial"/>
                <w:sz w:val="18"/>
              </w:rPr>
              <w:t>PSCell</w:t>
            </w:r>
            <w:proofErr w:type="spellEnd"/>
            <w:r w:rsidRPr="00CF6CD0">
              <w:rPr>
                <w:rFonts w:ascii="Arial" w:hAnsi="Arial"/>
                <w:sz w:val="18"/>
              </w:rPr>
              <w:t xml:space="preserve"> in NR-DC.</w:t>
            </w:r>
          </w:p>
        </w:tc>
        <w:tc>
          <w:tcPr>
            <w:tcW w:w="709" w:type="dxa"/>
          </w:tcPr>
          <w:p w14:paraId="1A008323"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20B3A1EB"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265783CC"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0667F145"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1DDE183C" w14:textId="77777777" w:rsidTr="00A939E0">
        <w:trPr>
          <w:cantSplit/>
        </w:trPr>
        <w:tc>
          <w:tcPr>
            <w:tcW w:w="6807" w:type="dxa"/>
          </w:tcPr>
          <w:p w14:paraId="710FA678"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t>sftd</w:t>
            </w:r>
            <w:proofErr w:type="spellEnd"/>
            <w:r w:rsidRPr="00CF6CD0">
              <w:rPr>
                <w:rFonts w:ascii="Arial" w:hAnsi="Arial"/>
                <w:b/>
                <w:i/>
                <w:sz w:val="18"/>
              </w:rPr>
              <w:t>-</w:t>
            </w:r>
            <w:proofErr w:type="spellStart"/>
            <w:r w:rsidRPr="00CF6CD0">
              <w:rPr>
                <w:rFonts w:ascii="Arial" w:hAnsi="Arial"/>
                <w:b/>
                <w:i/>
                <w:sz w:val="18"/>
              </w:rPr>
              <w:t>MeasPSCell</w:t>
            </w:r>
            <w:proofErr w:type="spellEnd"/>
            <w:r w:rsidRPr="00CF6CD0">
              <w:rPr>
                <w:rFonts w:ascii="Arial" w:hAnsi="Arial"/>
                <w:b/>
                <w:i/>
                <w:sz w:val="18"/>
              </w:rPr>
              <w:t>-NEDC</w:t>
            </w:r>
          </w:p>
          <w:p w14:paraId="0072327F" w14:textId="77777777" w:rsidR="006E7408" w:rsidRPr="00CF6CD0" w:rsidRDefault="006E7408" w:rsidP="006E7408">
            <w:pPr>
              <w:keepNext/>
              <w:keepLines/>
              <w:spacing w:after="0"/>
              <w:rPr>
                <w:rFonts w:ascii="Arial" w:hAnsi="Arial"/>
                <w:sz w:val="18"/>
              </w:rPr>
            </w:pPr>
            <w:r w:rsidRPr="00CF6CD0">
              <w:rPr>
                <w:rFonts w:ascii="Arial" w:hAnsi="Arial"/>
                <w:sz w:val="18"/>
              </w:rPr>
              <w:t xml:space="preserve">Indicates whether the UE supports SFTD measurement between the NR </w:t>
            </w:r>
            <w:proofErr w:type="spellStart"/>
            <w:r w:rsidRPr="00CF6CD0">
              <w:rPr>
                <w:rFonts w:ascii="Arial" w:hAnsi="Arial"/>
                <w:sz w:val="18"/>
              </w:rPr>
              <w:t>PCell</w:t>
            </w:r>
            <w:proofErr w:type="spellEnd"/>
            <w:r w:rsidRPr="00CF6CD0">
              <w:rPr>
                <w:rFonts w:ascii="Arial" w:hAnsi="Arial"/>
                <w:sz w:val="18"/>
              </w:rPr>
              <w:t xml:space="preserve"> and a configured E-UTRA </w:t>
            </w:r>
            <w:proofErr w:type="spellStart"/>
            <w:r w:rsidRPr="00CF6CD0">
              <w:rPr>
                <w:rFonts w:ascii="Arial" w:hAnsi="Arial"/>
                <w:sz w:val="18"/>
              </w:rPr>
              <w:t>PSCell</w:t>
            </w:r>
            <w:proofErr w:type="spellEnd"/>
            <w:r w:rsidRPr="00CF6CD0">
              <w:rPr>
                <w:rFonts w:ascii="Arial" w:hAnsi="Arial"/>
                <w:sz w:val="18"/>
              </w:rPr>
              <w:t xml:space="preserve"> in NE-DC.</w:t>
            </w:r>
          </w:p>
        </w:tc>
        <w:tc>
          <w:tcPr>
            <w:tcW w:w="709" w:type="dxa"/>
          </w:tcPr>
          <w:p w14:paraId="3807F101"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23B5760D"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037EA8FE"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37" w:type="dxa"/>
          </w:tcPr>
          <w:p w14:paraId="2D25CAB4"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397670C0" w14:textId="77777777" w:rsidTr="00A939E0">
        <w:trPr>
          <w:cantSplit/>
        </w:trPr>
        <w:tc>
          <w:tcPr>
            <w:tcW w:w="6807" w:type="dxa"/>
          </w:tcPr>
          <w:p w14:paraId="6C547C27"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MeasNR</w:t>
            </w:r>
            <w:proofErr w:type="spellEnd"/>
            <w:r w:rsidRPr="00CF6CD0">
              <w:rPr>
                <w:rFonts w:ascii="Arial" w:hAnsi="Arial" w:cs="Arial"/>
                <w:b/>
                <w:bCs/>
                <w:i/>
                <w:iCs/>
                <w:sz w:val="18"/>
                <w:szCs w:val="18"/>
              </w:rPr>
              <w:t>-Cell</w:t>
            </w:r>
          </w:p>
          <w:p w14:paraId="002BD384" w14:textId="77777777" w:rsidR="006E7408" w:rsidRPr="00CF6CD0" w:rsidDel="006B1332" w:rsidRDefault="006E7408" w:rsidP="006E7408">
            <w:pPr>
              <w:keepNext/>
              <w:keepLines/>
              <w:spacing w:after="0"/>
              <w:rPr>
                <w:rFonts w:ascii="Arial" w:hAnsi="Arial" w:cs="Arial"/>
                <w:b/>
                <w:bCs/>
                <w:i/>
                <w:iCs/>
                <w:sz w:val="18"/>
                <w:szCs w:val="18"/>
              </w:rPr>
            </w:pPr>
            <w:r w:rsidRPr="00CF6CD0">
              <w:rPr>
                <w:rFonts w:ascii="Arial" w:hAnsi="Arial"/>
                <w:sz w:val="18"/>
              </w:rPr>
              <w:t xml:space="preserve">Indicates whether the SFTD measurement with and without measurement gaps between the EUTRA </w:t>
            </w:r>
            <w:proofErr w:type="spellStart"/>
            <w:r w:rsidRPr="00CF6CD0">
              <w:rPr>
                <w:rFonts w:ascii="Arial" w:hAnsi="Arial"/>
                <w:sz w:val="18"/>
              </w:rPr>
              <w:t>PCell</w:t>
            </w:r>
            <w:proofErr w:type="spellEnd"/>
            <w:r w:rsidRPr="00CF6CD0">
              <w:rPr>
                <w:rFonts w:ascii="Arial"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C5E1F6F"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1E8ACCF" w14:textId="77777777" w:rsidR="006E7408" w:rsidRPr="00CF6CD0" w:rsidDel="00DA5514"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463A4E00"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45CF36CF"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187A27BB" w14:textId="77777777" w:rsidTr="00A939E0">
        <w:trPr>
          <w:cantSplit/>
        </w:trPr>
        <w:tc>
          <w:tcPr>
            <w:tcW w:w="6807" w:type="dxa"/>
          </w:tcPr>
          <w:p w14:paraId="0FD04F84"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MeasNR</w:t>
            </w:r>
            <w:proofErr w:type="spellEnd"/>
            <w:r w:rsidRPr="00CF6CD0">
              <w:rPr>
                <w:rFonts w:ascii="Arial" w:hAnsi="Arial" w:cs="Arial"/>
                <w:b/>
                <w:bCs/>
                <w:i/>
                <w:iCs/>
                <w:sz w:val="18"/>
                <w:szCs w:val="18"/>
              </w:rPr>
              <w:t>-Neigh</w:t>
            </w:r>
          </w:p>
          <w:p w14:paraId="458745A8"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sz w:val="18"/>
              </w:rPr>
              <w:t xml:space="preserve">Indicates whether the inter-frequency SFTD measurement with and without measurement gaps between the NR </w:t>
            </w:r>
            <w:proofErr w:type="spellStart"/>
            <w:r w:rsidRPr="00CF6CD0">
              <w:rPr>
                <w:rFonts w:ascii="Arial" w:hAnsi="Arial"/>
                <w:sz w:val="18"/>
              </w:rPr>
              <w:t>PCell</w:t>
            </w:r>
            <w:proofErr w:type="spellEnd"/>
            <w:r w:rsidRPr="00CF6CD0">
              <w:rPr>
                <w:rFonts w:ascii="Arial"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1881B8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0D95715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392A32AF"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22E724C4"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4C06EA7E" w14:textId="77777777" w:rsidTr="00A939E0">
        <w:trPr>
          <w:cantSplit/>
        </w:trPr>
        <w:tc>
          <w:tcPr>
            <w:tcW w:w="6807" w:type="dxa"/>
          </w:tcPr>
          <w:p w14:paraId="2152F113"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t>sftd</w:t>
            </w:r>
            <w:proofErr w:type="spellEnd"/>
            <w:r w:rsidRPr="00CF6CD0">
              <w:rPr>
                <w:rFonts w:ascii="Arial" w:hAnsi="Arial" w:cs="Arial"/>
                <w:b/>
                <w:bCs/>
                <w:i/>
                <w:iCs/>
                <w:sz w:val="18"/>
                <w:szCs w:val="18"/>
              </w:rPr>
              <w:t>-</w:t>
            </w:r>
            <w:proofErr w:type="spellStart"/>
            <w:r w:rsidRPr="00CF6CD0">
              <w:rPr>
                <w:rFonts w:ascii="Arial" w:hAnsi="Arial" w:cs="Arial"/>
                <w:b/>
                <w:bCs/>
                <w:i/>
                <w:iCs/>
                <w:sz w:val="18"/>
                <w:szCs w:val="18"/>
              </w:rPr>
              <w:t>MeasNR</w:t>
            </w:r>
            <w:proofErr w:type="spellEnd"/>
            <w:r w:rsidRPr="00CF6CD0">
              <w:rPr>
                <w:rFonts w:ascii="Arial" w:hAnsi="Arial" w:cs="Arial"/>
                <w:b/>
                <w:bCs/>
                <w:i/>
                <w:iCs/>
                <w:sz w:val="18"/>
                <w:szCs w:val="18"/>
              </w:rPr>
              <w:t>-Neigh-DRX</w:t>
            </w:r>
          </w:p>
          <w:p w14:paraId="05F72BF7"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sz w:val="18"/>
              </w:rPr>
              <w:t xml:space="preserve">Indicates whether the inter-frequency SFTD measurement using DRX off period between the NR </w:t>
            </w:r>
            <w:proofErr w:type="spellStart"/>
            <w:r w:rsidRPr="00CF6CD0">
              <w:rPr>
                <w:rFonts w:ascii="Arial" w:hAnsi="Arial"/>
                <w:sz w:val="18"/>
              </w:rPr>
              <w:t>PCell</w:t>
            </w:r>
            <w:proofErr w:type="spellEnd"/>
            <w:r w:rsidRPr="00CF6CD0">
              <w:rPr>
                <w:rFonts w:ascii="Arial" w:hAnsi="Arial"/>
                <w:sz w:val="18"/>
              </w:rPr>
              <w:t xml:space="preserve"> and the inter-frequency NR neighbour cells is supported by the UE when MR-DC is not configured.</w:t>
            </w:r>
          </w:p>
        </w:tc>
        <w:tc>
          <w:tcPr>
            <w:tcW w:w="709" w:type="dxa"/>
          </w:tcPr>
          <w:p w14:paraId="765E4FD6"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1B29ABEC"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28B534DB"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Yes</w:t>
            </w:r>
          </w:p>
        </w:tc>
        <w:tc>
          <w:tcPr>
            <w:tcW w:w="737" w:type="dxa"/>
          </w:tcPr>
          <w:p w14:paraId="4AB99145"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13447486" w14:textId="77777777" w:rsidTr="00A939E0">
        <w:trPr>
          <w:cantSplit/>
        </w:trPr>
        <w:tc>
          <w:tcPr>
            <w:tcW w:w="6807" w:type="dxa"/>
          </w:tcPr>
          <w:p w14:paraId="405EC93A"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t>ssb</w:t>
            </w:r>
            <w:proofErr w:type="spellEnd"/>
            <w:r w:rsidRPr="00CF6CD0">
              <w:rPr>
                <w:rFonts w:ascii="Arial" w:hAnsi="Arial"/>
                <w:b/>
                <w:i/>
                <w:sz w:val="18"/>
              </w:rPr>
              <w:t>-RLM</w:t>
            </w:r>
          </w:p>
          <w:p w14:paraId="0F5A8DAA" w14:textId="77777777" w:rsidR="006E7408" w:rsidRPr="00CF6CD0" w:rsidRDefault="006E7408" w:rsidP="006E7408">
            <w:pPr>
              <w:keepNext/>
              <w:keepLines/>
              <w:spacing w:after="0"/>
              <w:rPr>
                <w:rFonts w:ascii="Arial" w:hAnsi="Arial"/>
                <w:sz w:val="18"/>
              </w:rPr>
            </w:pPr>
            <w:r w:rsidRPr="00CF6CD0">
              <w:rPr>
                <w:rFonts w:ascii="Arial" w:eastAsia="MS PGothic" w:hAnsi="Arial"/>
                <w:sz w:val="18"/>
              </w:rPr>
              <w:t>Indicates whether the UE can perform radio link monitoring procedure based on measurement of SS/PBCH block as specified in TS 38.213 [11] and TS 38.133 [5].</w:t>
            </w:r>
            <w:r w:rsidRPr="00CF6CD0">
              <w:rPr>
                <w:rFonts w:ascii="Arial" w:hAnsi="Arial"/>
                <w:sz w:val="18"/>
              </w:rPr>
              <w:t xml:space="preserve"> This field shall be set to </w:t>
            </w:r>
            <w:r w:rsidRPr="00CF6CD0">
              <w:rPr>
                <w:rFonts w:ascii="Arial" w:hAnsi="Arial"/>
                <w:i/>
                <w:sz w:val="18"/>
              </w:rPr>
              <w:t>supported</w:t>
            </w:r>
            <w:r w:rsidRPr="00CF6CD0">
              <w:rPr>
                <w:rFonts w:ascii="Arial" w:hAnsi="Arial"/>
                <w:sz w:val="18"/>
              </w:rPr>
              <w:t xml:space="preserve">. This applies only to non-shared spectrum channel access. For shared spectrum channel access, </w:t>
            </w:r>
            <w:r w:rsidRPr="00CF6CD0">
              <w:rPr>
                <w:rFonts w:ascii="Arial" w:hAnsi="Arial"/>
                <w:bCs/>
                <w:i/>
                <w:sz w:val="18"/>
              </w:rPr>
              <w:t xml:space="preserve">ssb-RLM-DynamicChAccess-r16 </w:t>
            </w:r>
            <w:r w:rsidRPr="00CF6CD0">
              <w:rPr>
                <w:rFonts w:ascii="Arial" w:hAnsi="Arial"/>
                <w:bCs/>
                <w:sz w:val="18"/>
              </w:rPr>
              <w:t xml:space="preserve">or </w:t>
            </w:r>
            <w:r w:rsidRPr="00CF6CD0">
              <w:rPr>
                <w:rFonts w:ascii="Arial" w:hAnsi="Arial"/>
                <w:bCs/>
                <w:i/>
                <w:sz w:val="18"/>
              </w:rPr>
              <w:t xml:space="preserve">ssb-RLM-Semi-StaticChAccess-r16 </w:t>
            </w:r>
            <w:r w:rsidRPr="00CF6CD0">
              <w:rPr>
                <w:rFonts w:ascii="Arial" w:hAnsi="Arial"/>
                <w:bCs/>
                <w:sz w:val="18"/>
              </w:rPr>
              <w:t>applies.</w:t>
            </w:r>
          </w:p>
        </w:tc>
        <w:tc>
          <w:tcPr>
            <w:tcW w:w="709" w:type="dxa"/>
          </w:tcPr>
          <w:p w14:paraId="1FF97333"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3FC52718" w14:textId="77777777" w:rsidR="006E7408" w:rsidRPr="00CF6CD0" w:rsidRDefault="006E7408" w:rsidP="006E7408">
            <w:pPr>
              <w:keepNext/>
              <w:keepLines/>
              <w:spacing w:after="0"/>
              <w:jc w:val="center"/>
              <w:rPr>
                <w:rFonts w:ascii="Arial" w:hAnsi="Arial"/>
                <w:sz w:val="18"/>
              </w:rPr>
            </w:pPr>
            <w:r w:rsidRPr="00CF6CD0">
              <w:rPr>
                <w:rFonts w:ascii="Arial" w:hAnsi="Arial"/>
                <w:sz w:val="18"/>
              </w:rPr>
              <w:t>Yes</w:t>
            </w:r>
          </w:p>
        </w:tc>
        <w:tc>
          <w:tcPr>
            <w:tcW w:w="712" w:type="dxa"/>
          </w:tcPr>
          <w:p w14:paraId="0979AD12"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1BF14DDA"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4A2C81E9" w14:textId="77777777" w:rsidTr="00A939E0">
        <w:trPr>
          <w:cantSplit/>
        </w:trPr>
        <w:tc>
          <w:tcPr>
            <w:tcW w:w="6807" w:type="dxa"/>
          </w:tcPr>
          <w:p w14:paraId="4436E15E" w14:textId="77777777" w:rsidR="006E7408" w:rsidRPr="00CF6CD0" w:rsidRDefault="006E7408" w:rsidP="006E7408">
            <w:pPr>
              <w:keepNext/>
              <w:keepLines/>
              <w:spacing w:after="0"/>
              <w:rPr>
                <w:rFonts w:ascii="Arial" w:hAnsi="Arial"/>
                <w:b/>
                <w:i/>
                <w:sz w:val="18"/>
              </w:rPr>
            </w:pPr>
            <w:proofErr w:type="spellStart"/>
            <w:r w:rsidRPr="00CF6CD0">
              <w:rPr>
                <w:rFonts w:ascii="Arial" w:hAnsi="Arial"/>
                <w:b/>
                <w:i/>
                <w:sz w:val="18"/>
              </w:rPr>
              <w:t>ssb</w:t>
            </w:r>
            <w:proofErr w:type="spellEnd"/>
            <w:r w:rsidRPr="00CF6CD0">
              <w:rPr>
                <w:rFonts w:ascii="Arial" w:hAnsi="Arial"/>
                <w:b/>
                <w:i/>
                <w:sz w:val="18"/>
              </w:rPr>
              <w:t>-</w:t>
            </w:r>
            <w:proofErr w:type="spellStart"/>
            <w:r w:rsidRPr="00CF6CD0">
              <w:rPr>
                <w:rFonts w:ascii="Arial" w:hAnsi="Arial"/>
                <w:b/>
                <w:i/>
                <w:sz w:val="18"/>
              </w:rPr>
              <w:t>AndCSI</w:t>
            </w:r>
            <w:proofErr w:type="spellEnd"/>
            <w:r w:rsidRPr="00CF6CD0">
              <w:rPr>
                <w:rFonts w:ascii="Arial" w:hAnsi="Arial"/>
                <w:b/>
                <w:i/>
                <w:sz w:val="18"/>
              </w:rPr>
              <w:t>-RS-RLM</w:t>
            </w:r>
          </w:p>
          <w:p w14:paraId="08709ED4" w14:textId="77777777" w:rsidR="006E7408" w:rsidRPr="00CF6CD0" w:rsidRDefault="006E7408" w:rsidP="006E7408">
            <w:pPr>
              <w:keepNext/>
              <w:keepLines/>
              <w:spacing w:after="0"/>
              <w:rPr>
                <w:rFonts w:ascii="Arial" w:hAnsi="Arial"/>
                <w:sz w:val="18"/>
              </w:rPr>
            </w:pPr>
            <w:r w:rsidRPr="00CF6CD0">
              <w:rPr>
                <w:rFonts w:ascii="Arial" w:eastAsia="MS PGothic" w:hAnsi="Arial"/>
                <w:sz w:val="18"/>
              </w:rPr>
              <w:t>Indicates whether the UE can perform radio link monitoring procedure based on measurement of SS/PBCH block and CSI-RS as specified in TS 38.213 [11] and TS 38.133 [5]. I</w:t>
            </w:r>
            <w:r w:rsidRPr="00CF6CD0">
              <w:rPr>
                <w:rFonts w:ascii="Arial" w:eastAsia="MS PGothic" w:hAnsi="Arial" w:cs="Arial"/>
                <w:sz w:val="18"/>
                <w:szCs w:val="18"/>
              </w:rPr>
              <w:t xml:space="preserve">f the UE supports this feature, the UE needs to report </w:t>
            </w:r>
            <w:proofErr w:type="spellStart"/>
            <w:r w:rsidRPr="00CF6CD0">
              <w:rPr>
                <w:rFonts w:ascii="Arial" w:eastAsia="MS PGothic" w:hAnsi="Arial" w:cs="Arial"/>
                <w:i/>
                <w:sz w:val="18"/>
                <w:szCs w:val="18"/>
              </w:rPr>
              <w:t>maxNumberResource</w:t>
            </w:r>
            <w:proofErr w:type="spellEnd"/>
            <w:r w:rsidRPr="00CF6CD0">
              <w:rPr>
                <w:rFonts w:ascii="Arial" w:eastAsia="MS PGothic" w:hAnsi="Arial" w:cs="Arial"/>
                <w:i/>
                <w:sz w:val="18"/>
                <w:szCs w:val="18"/>
              </w:rPr>
              <w:t>-CSI-RS-RLM</w:t>
            </w:r>
            <w:r w:rsidRPr="00CF6CD0">
              <w:rPr>
                <w:rFonts w:ascii="Arial" w:eastAsia="MS PGothic" w:hAnsi="Arial" w:cs="Arial"/>
                <w:sz w:val="18"/>
                <w:szCs w:val="18"/>
              </w:rPr>
              <w:t>.</w:t>
            </w:r>
            <w:r w:rsidRPr="00CF6CD0">
              <w:rPr>
                <w:rFonts w:ascii="Arial" w:hAnsi="Arial"/>
                <w:sz w:val="18"/>
              </w:rPr>
              <w:t xml:space="preserve"> This applies only to non-shared spectrum channel access. For shared spectrum channel access, </w:t>
            </w:r>
            <w:r w:rsidRPr="00CF6CD0">
              <w:rPr>
                <w:rFonts w:ascii="Arial" w:hAnsi="Arial"/>
                <w:bCs/>
                <w:i/>
                <w:sz w:val="18"/>
              </w:rPr>
              <w:t xml:space="preserve">ssb-AndCSI-RS-RLM-r16 </w:t>
            </w:r>
            <w:r w:rsidRPr="00CF6CD0">
              <w:rPr>
                <w:rFonts w:ascii="Arial" w:hAnsi="Arial"/>
                <w:bCs/>
                <w:sz w:val="18"/>
              </w:rPr>
              <w:t>applies.</w:t>
            </w:r>
          </w:p>
        </w:tc>
        <w:tc>
          <w:tcPr>
            <w:tcW w:w="709" w:type="dxa"/>
          </w:tcPr>
          <w:p w14:paraId="6389F006" w14:textId="77777777" w:rsidR="006E7408" w:rsidRPr="00CF6CD0" w:rsidRDefault="006E7408" w:rsidP="006E7408">
            <w:pPr>
              <w:keepNext/>
              <w:keepLines/>
              <w:spacing w:after="0"/>
              <w:jc w:val="center"/>
              <w:rPr>
                <w:rFonts w:ascii="Arial" w:hAnsi="Arial"/>
                <w:sz w:val="18"/>
              </w:rPr>
            </w:pPr>
            <w:r w:rsidRPr="00CF6CD0">
              <w:rPr>
                <w:rFonts w:ascii="Arial" w:hAnsi="Arial"/>
                <w:sz w:val="18"/>
              </w:rPr>
              <w:t>UE</w:t>
            </w:r>
          </w:p>
        </w:tc>
        <w:tc>
          <w:tcPr>
            <w:tcW w:w="564" w:type="dxa"/>
          </w:tcPr>
          <w:p w14:paraId="3DC9FB2F"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12" w:type="dxa"/>
          </w:tcPr>
          <w:p w14:paraId="08B60E39" w14:textId="77777777" w:rsidR="006E7408" w:rsidRPr="00CF6CD0" w:rsidRDefault="006E7408" w:rsidP="006E7408">
            <w:pPr>
              <w:keepNext/>
              <w:keepLines/>
              <w:spacing w:after="0"/>
              <w:jc w:val="center"/>
              <w:rPr>
                <w:rFonts w:ascii="Arial" w:hAnsi="Arial"/>
                <w:sz w:val="18"/>
              </w:rPr>
            </w:pPr>
            <w:r w:rsidRPr="00CF6CD0">
              <w:rPr>
                <w:rFonts w:ascii="Arial" w:hAnsi="Arial"/>
                <w:sz w:val="18"/>
              </w:rPr>
              <w:t>No</w:t>
            </w:r>
          </w:p>
        </w:tc>
        <w:tc>
          <w:tcPr>
            <w:tcW w:w="737" w:type="dxa"/>
          </w:tcPr>
          <w:p w14:paraId="4B4C5382" w14:textId="77777777" w:rsidR="006E7408" w:rsidRPr="00CF6CD0" w:rsidRDefault="006E7408" w:rsidP="006E7408">
            <w:pPr>
              <w:keepNext/>
              <w:keepLines/>
              <w:spacing w:after="0"/>
              <w:jc w:val="center"/>
              <w:rPr>
                <w:rFonts w:ascii="Arial" w:eastAsia="MS Mincho" w:hAnsi="Arial"/>
                <w:sz w:val="18"/>
              </w:rPr>
            </w:pPr>
            <w:r w:rsidRPr="00CF6CD0">
              <w:rPr>
                <w:rFonts w:ascii="Arial" w:eastAsia="MS Mincho" w:hAnsi="Arial"/>
                <w:sz w:val="18"/>
              </w:rPr>
              <w:t>No</w:t>
            </w:r>
          </w:p>
        </w:tc>
      </w:tr>
      <w:tr w:rsidR="006E7408" w:rsidRPr="00CF6CD0" w14:paraId="4A2649CD" w14:textId="77777777" w:rsidTr="00A939E0">
        <w:trPr>
          <w:cantSplit/>
        </w:trPr>
        <w:tc>
          <w:tcPr>
            <w:tcW w:w="6807" w:type="dxa"/>
          </w:tcPr>
          <w:p w14:paraId="28809FC3"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
                <w:bCs/>
                <w:i/>
                <w:iCs/>
                <w:sz w:val="18"/>
                <w:szCs w:val="18"/>
              </w:rPr>
              <w:t>ss-SINR-</w:t>
            </w:r>
            <w:proofErr w:type="spellStart"/>
            <w:r w:rsidRPr="00CF6CD0">
              <w:rPr>
                <w:rFonts w:ascii="Arial" w:hAnsi="Arial" w:cs="Arial"/>
                <w:b/>
                <w:bCs/>
                <w:i/>
                <w:iCs/>
                <w:sz w:val="18"/>
                <w:szCs w:val="18"/>
              </w:rPr>
              <w:t>Meas</w:t>
            </w:r>
            <w:proofErr w:type="spellEnd"/>
          </w:p>
          <w:p w14:paraId="697DC6B1" w14:textId="77777777" w:rsidR="006E7408" w:rsidRPr="00CF6CD0" w:rsidRDefault="006E7408" w:rsidP="006E7408">
            <w:pPr>
              <w:keepNext/>
              <w:keepLines/>
              <w:spacing w:after="0"/>
              <w:rPr>
                <w:rFonts w:ascii="Arial" w:hAnsi="Arial" w:cs="Arial"/>
                <w:b/>
                <w:bCs/>
                <w:i/>
                <w:iCs/>
                <w:sz w:val="18"/>
                <w:szCs w:val="18"/>
              </w:rPr>
            </w:pPr>
            <w:r w:rsidRPr="00CF6CD0">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CF6CD0">
              <w:rPr>
                <w:rFonts w:ascii="Arial" w:hAnsi="Arial"/>
                <w:sz w:val="18"/>
              </w:rPr>
              <w:t xml:space="preserve"> This applies only to non-shared spectrum channel access. For shared spectrum channel access, </w:t>
            </w:r>
            <w:r w:rsidRPr="00CF6CD0">
              <w:rPr>
                <w:rFonts w:ascii="Arial" w:hAnsi="Arial"/>
                <w:i/>
                <w:iCs/>
                <w:sz w:val="18"/>
              </w:rPr>
              <w:t xml:space="preserve">ss-SINR-Meas-r16 </w:t>
            </w:r>
            <w:r w:rsidRPr="00CF6CD0">
              <w:rPr>
                <w:rFonts w:ascii="Arial" w:hAnsi="Arial"/>
                <w:bCs/>
                <w:iCs/>
                <w:sz w:val="18"/>
              </w:rPr>
              <w:t>applies.</w:t>
            </w:r>
          </w:p>
        </w:tc>
        <w:tc>
          <w:tcPr>
            <w:tcW w:w="709" w:type="dxa"/>
          </w:tcPr>
          <w:p w14:paraId="193C5FC0"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Pr>
          <w:p w14:paraId="3C320E5C"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12" w:type="dxa"/>
          </w:tcPr>
          <w:p w14:paraId="675DAF71"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Pr>
          <w:p w14:paraId="102081F5"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Yes</w:t>
            </w:r>
          </w:p>
        </w:tc>
      </w:tr>
      <w:tr w:rsidR="006E7408" w:rsidRPr="00CF6CD0" w14:paraId="4688F01D"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39EA2759" w14:textId="77777777" w:rsidR="006E7408" w:rsidRPr="00CF6CD0" w:rsidRDefault="006E7408" w:rsidP="006E7408">
            <w:pPr>
              <w:keepNext/>
              <w:keepLines/>
              <w:spacing w:after="0"/>
              <w:rPr>
                <w:rFonts w:ascii="Arial" w:hAnsi="Arial" w:cs="Arial"/>
                <w:b/>
                <w:bCs/>
                <w:i/>
                <w:iCs/>
                <w:sz w:val="18"/>
                <w:szCs w:val="18"/>
              </w:rPr>
            </w:pPr>
            <w:proofErr w:type="spellStart"/>
            <w:r w:rsidRPr="00CF6CD0">
              <w:rPr>
                <w:rFonts w:ascii="Arial" w:hAnsi="Arial" w:cs="Arial"/>
                <w:b/>
                <w:bCs/>
                <w:i/>
                <w:iCs/>
                <w:sz w:val="18"/>
                <w:szCs w:val="18"/>
              </w:rPr>
              <w:lastRenderedPageBreak/>
              <w:t>supportedGapPattern</w:t>
            </w:r>
            <w:proofErr w:type="spellEnd"/>
          </w:p>
          <w:p w14:paraId="66F44E0E" w14:textId="77777777" w:rsidR="006E7408" w:rsidRPr="00CF6CD0" w:rsidRDefault="006E7408" w:rsidP="006E7408">
            <w:pPr>
              <w:keepNext/>
              <w:keepLines/>
              <w:spacing w:after="0"/>
              <w:rPr>
                <w:rFonts w:ascii="Arial" w:hAnsi="Arial" w:cs="Arial"/>
                <w:bCs/>
                <w:iCs/>
                <w:sz w:val="18"/>
                <w:szCs w:val="18"/>
              </w:rPr>
            </w:pPr>
            <w:r w:rsidRPr="00CF6CD0">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CF6CD0">
              <w:rPr>
                <w:rFonts w:ascii="Arial" w:hAnsi="Arial" w:cs="Arial"/>
                <w:bCs/>
                <w:i/>
                <w:iCs/>
                <w:sz w:val="18"/>
                <w:szCs w:val="18"/>
              </w:rPr>
              <w:t>independentGapConfig</w:t>
            </w:r>
            <w:proofErr w:type="spellEnd"/>
            <w:r w:rsidRPr="00CF6CD0">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5636F4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B13B8F" w14:textId="77777777" w:rsidR="006E7408" w:rsidRPr="00CF6CD0" w:rsidDel="00B42847"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4468FF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0E380C"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MS Mincho" w:hAnsi="Arial" w:cs="Arial"/>
                <w:bCs/>
                <w:iCs/>
                <w:sz w:val="18"/>
                <w:szCs w:val="18"/>
              </w:rPr>
              <w:t>No</w:t>
            </w:r>
          </w:p>
        </w:tc>
      </w:tr>
      <w:tr w:rsidR="006E7408" w:rsidRPr="00CF6CD0" w14:paraId="0E9BC70D"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0E705484" w14:textId="77777777" w:rsidR="006E7408" w:rsidRPr="00CF6CD0" w:rsidRDefault="006E7408" w:rsidP="006E7408">
            <w:pPr>
              <w:keepNext/>
              <w:keepLines/>
              <w:spacing w:after="0"/>
              <w:rPr>
                <w:rFonts w:ascii="Arial" w:hAnsi="Arial" w:cs="Arial"/>
                <w:b/>
                <w:bCs/>
                <w:i/>
                <w:iCs/>
                <w:sz w:val="18"/>
                <w:szCs w:val="18"/>
                <w:lang w:eastAsia="zh-CN"/>
              </w:rPr>
            </w:pPr>
            <w:r w:rsidRPr="00CF6CD0">
              <w:rPr>
                <w:rFonts w:ascii="Arial" w:hAnsi="Arial" w:cs="Arial"/>
                <w:b/>
                <w:bCs/>
                <w:i/>
                <w:iCs/>
                <w:sz w:val="18"/>
                <w:szCs w:val="18"/>
                <w:lang w:eastAsia="zh-CN"/>
              </w:rPr>
              <w:t>supportedGapPattern-r16</w:t>
            </w:r>
          </w:p>
          <w:p w14:paraId="0667067A"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CF6CD0">
              <w:rPr>
                <w:rFonts w:ascii="Arial" w:hAnsi="Arial"/>
                <w:sz w:val="18"/>
                <w:lang w:eastAsia="zh-CN"/>
              </w:rPr>
              <w:t xml:space="preserve">A UE that indicates support of this capability </w:t>
            </w:r>
            <w:r w:rsidRPr="00CF6CD0">
              <w:rPr>
                <w:rFonts w:ascii="Arial" w:hAnsi="Arial" w:cs="Arial"/>
                <w:sz w:val="18"/>
                <w:szCs w:val="18"/>
              </w:rPr>
              <w:t xml:space="preserve">shall indicate support of </w:t>
            </w:r>
            <w:r w:rsidRPr="00CF6CD0">
              <w:rPr>
                <w:rFonts w:ascii="Arial" w:hAnsi="Arial" w:cs="Arial"/>
                <w:i/>
                <w:iCs/>
                <w:sz w:val="18"/>
                <w:szCs w:val="18"/>
              </w:rPr>
              <w:t>NR-DL-PRS-ProcessingCapability-r16</w:t>
            </w:r>
            <w:r w:rsidRPr="00CF6CD0">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970247A"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E3431F7"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36D9BCF"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FF2E31"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hAnsi="Arial" w:cs="Arial"/>
                <w:bCs/>
                <w:iCs/>
                <w:sz w:val="18"/>
                <w:szCs w:val="18"/>
                <w:lang w:eastAsia="zh-CN"/>
              </w:rPr>
              <w:t>No</w:t>
            </w:r>
          </w:p>
        </w:tc>
      </w:tr>
      <w:tr w:rsidR="006E7408" w:rsidRPr="00CF6CD0" w14:paraId="3392F476"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092FE883" w14:textId="77777777" w:rsidR="006E7408" w:rsidRPr="00CF6CD0" w:rsidRDefault="006E7408" w:rsidP="006E7408">
            <w:pPr>
              <w:keepNext/>
              <w:keepLines/>
              <w:spacing w:after="0"/>
              <w:rPr>
                <w:rFonts w:ascii="Arial" w:eastAsia="DengXian" w:hAnsi="Arial" w:cs="Arial"/>
                <w:b/>
                <w:bCs/>
                <w:i/>
                <w:iCs/>
                <w:sz w:val="18"/>
                <w:szCs w:val="18"/>
              </w:rPr>
            </w:pPr>
            <w:r w:rsidRPr="00CF6CD0">
              <w:rPr>
                <w:rFonts w:ascii="Arial" w:hAnsi="Arial" w:cs="Arial"/>
                <w:b/>
                <w:bCs/>
                <w:i/>
                <w:iCs/>
                <w:sz w:val="18"/>
                <w:szCs w:val="18"/>
              </w:rPr>
              <w:t>supportedGapPattern-</w:t>
            </w:r>
            <w:r w:rsidRPr="00CF6CD0">
              <w:rPr>
                <w:rFonts w:ascii="Arial" w:eastAsia="DengXian" w:hAnsi="Arial" w:cs="Arial"/>
                <w:b/>
                <w:bCs/>
                <w:i/>
                <w:iCs/>
                <w:sz w:val="18"/>
                <w:szCs w:val="18"/>
              </w:rPr>
              <w:t>NRonly-r16</w:t>
            </w:r>
          </w:p>
          <w:p w14:paraId="0DF79234"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Cs/>
                <w:iCs/>
                <w:sz w:val="18"/>
                <w:szCs w:val="18"/>
              </w:rPr>
              <w:t>Indicates</w:t>
            </w:r>
            <w:r w:rsidRPr="00CF6CD0">
              <w:rPr>
                <w:rFonts w:ascii="Arial" w:eastAsia="DengXian" w:hAnsi="Arial" w:cs="Arial"/>
                <w:bCs/>
                <w:iCs/>
                <w:sz w:val="18"/>
                <w:szCs w:val="18"/>
              </w:rPr>
              <w:t xml:space="preserve"> </w:t>
            </w:r>
            <w:r w:rsidRPr="00CF6CD0">
              <w:rPr>
                <w:rFonts w:ascii="Arial" w:hAnsi="Arial" w:cs="Arial"/>
                <w:bCs/>
                <w:iCs/>
                <w:sz w:val="18"/>
                <w:szCs w:val="18"/>
              </w:rPr>
              <w:t>measurement gap pattern(s) optionally supported by the UE for NR SA</w:t>
            </w:r>
            <w:r w:rsidRPr="00CF6CD0">
              <w:rPr>
                <w:rFonts w:ascii="Arial" w:eastAsia="DengXian" w:hAnsi="Arial" w:cs="Arial"/>
                <w:bCs/>
                <w:iCs/>
                <w:sz w:val="18"/>
                <w:szCs w:val="18"/>
              </w:rPr>
              <w:t xml:space="preserve"> and </w:t>
            </w:r>
            <w:r w:rsidRPr="00CF6CD0">
              <w:rPr>
                <w:rFonts w:ascii="Arial" w:hAnsi="Arial" w:cs="Arial"/>
                <w:bCs/>
                <w:iCs/>
                <w:sz w:val="18"/>
                <w:szCs w:val="18"/>
              </w:rPr>
              <w:t>NR-DC</w:t>
            </w:r>
            <w:r w:rsidRPr="00CF6CD0">
              <w:rPr>
                <w:rFonts w:ascii="Arial" w:eastAsia="DengXian" w:hAnsi="Arial" w:cs="Arial"/>
                <w:bCs/>
                <w:iCs/>
                <w:sz w:val="18"/>
                <w:szCs w:val="18"/>
              </w:rPr>
              <w:t xml:space="preserve"> when the frequencies to be measured within this measurement gap are all NR frequencies. </w:t>
            </w:r>
            <w:r w:rsidRPr="00CF6CD0">
              <w:rPr>
                <w:rFonts w:ascii="Arial" w:hAnsi="Arial" w:cs="Arial"/>
                <w:bCs/>
                <w:iCs/>
                <w:sz w:val="18"/>
                <w:szCs w:val="18"/>
              </w:rPr>
              <w:t>The leading / leftmost bit (bit 0) corresponds to the gap pattern 2, the next bit corresponds to the gap pattern 3</w:t>
            </w:r>
            <w:r w:rsidRPr="00CF6CD0">
              <w:rPr>
                <w:rFonts w:ascii="Arial" w:eastAsia="DengXian" w:hAnsi="Arial" w:cs="Arial"/>
                <w:bCs/>
                <w:iCs/>
                <w:sz w:val="18"/>
                <w:szCs w:val="18"/>
              </w:rPr>
              <w:t xml:space="preserve"> </w:t>
            </w:r>
            <w:r w:rsidRPr="00CF6CD0">
              <w:rPr>
                <w:rFonts w:ascii="Arial" w:hAnsi="Arial" w:cs="Arial"/>
                <w:bCs/>
                <w:iCs/>
                <w:sz w:val="18"/>
                <w:szCs w:val="18"/>
              </w:rPr>
              <w:t xml:space="preserve">and so on. </w:t>
            </w:r>
            <w:r w:rsidRPr="00CF6CD0">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DB09999"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017214"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1822787"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336413"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DengXian" w:hAnsi="Arial" w:cs="Arial"/>
                <w:bCs/>
                <w:iCs/>
                <w:sz w:val="18"/>
                <w:szCs w:val="18"/>
              </w:rPr>
              <w:t>No</w:t>
            </w:r>
          </w:p>
        </w:tc>
      </w:tr>
      <w:tr w:rsidR="006E7408" w:rsidRPr="00CF6CD0" w14:paraId="66CC16F9" w14:textId="77777777" w:rsidTr="00A939E0">
        <w:trPr>
          <w:cantSplit/>
        </w:trPr>
        <w:tc>
          <w:tcPr>
            <w:tcW w:w="6807" w:type="dxa"/>
            <w:tcBorders>
              <w:top w:val="single" w:sz="4" w:space="0" w:color="808080"/>
              <w:left w:val="single" w:sz="4" w:space="0" w:color="808080"/>
              <w:bottom w:val="single" w:sz="4" w:space="0" w:color="808080"/>
              <w:right w:val="single" w:sz="4" w:space="0" w:color="808080"/>
            </w:tcBorders>
          </w:tcPr>
          <w:p w14:paraId="27B91841" w14:textId="77777777" w:rsidR="006E7408" w:rsidRPr="00CF6CD0" w:rsidRDefault="006E7408" w:rsidP="006E7408">
            <w:pPr>
              <w:keepNext/>
              <w:keepLines/>
              <w:spacing w:after="0"/>
              <w:rPr>
                <w:rFonts w:ascii="Arial" w:eastAsia="DengXian" w:hAnsi="Arial"/>
                <w:b/>
                <w:i/>
                <w:sz w:val="18"/>
              </w:rPr>
            </w:pPr>
            <w:r w:rsidRPr="00CF6CD0">
              <w:rPr>
                <w:rFonts w:ascii="Arial" w:eastAsia="DengXian" w:hAnsi="Arial"/>
                <w:b/>
                <w:i/>
                <w:sz w:val="18"/>
              </w:rPr>
              <w:t>supportedGapPattern-NRonly-NEDC</w:t>
            </w:r>
            <w:r w:rsidRPr="00CF6CD0">
              <w:rPr>
                <w:rFonts w:ascii="Arial" w:eastAsia="DengXian" w:hAnsi="Arial" w:cs="Arial"/>
                <w:b/>
                <w:bCs/>
                <w:i/>
                <w:iCs/>
                <w:sz w:val="18"/>
                <w:szCs w:val="18"/>
              </w:rPr>
              <w:t>-r16</w:t>
            </w:r>
          </w:p>
          <w:p w14:paraId="02E430BC" w14:textId="77777777" w:rsidR="006E7408" w:rsidRPr="00CF6CD0" w:rsidRDefault="006E7408" w:rsidP="006E7408">
            <w:pPr>
              <w:keepNext/>
              <w:keepLines/>
              <w:spacing w:after="0"/>
              <w:rPr>
                <w:rFonts w:ascii="Arial" w:hAnsi="Arial" w:cs="Arial"/>
                <w:b/>
                <w:bCs/>
                <w:i/>
                <w:iCs/>
                <w:sz w:val="18"/>
                <w:szCs w:val="18"/>
              </w:rPr>
            </w:pPr>
            <w:r w:rsidRPr="00CF6CD0">
              <w:rPr>
                <w:rFonts w:ascii="Arial" w:hAnsi="Arial" w:cs="Arial"/>
                <w:bCs/>
                <w:iCs/>
                <w:sz w:val="18"/>
                <w:szCs w:val="18"/>
              </w:rPr>
              <w:t xml:space="preserve">Indicates </w:t>
            </w:r>
            <w:r w:rsidRPr="00CF6CD0">
              <w:rPr>
                <w:rFonts w:ascii="Arial" w:eastAsia="DengXian" w:hAnsi="Arial" w:cs="Arial"/>
                <w:bCs/>
                <w:iCs/>
                <w:sz w:val="18"/>
                <w:szCs w:val="18"/>
              </w:rPr>
              <w:t>whether the UE supports gap patterns 2, 3 and 11 in</w:t>
            </w:r>
            <w:r w:rsidRPr="00CF6CD0">
              <w:rPr>
                <w:rFonts w:ascii="Arial" w:hAnsi="Arial" w:cs="Arial"/>
                <w:bCs/>
                <w:iCs/>
                <w:sz w:val="18"/>
                <w:szCs w:val="18"/>
              </w:rPr>
              <w:t xml:space="preserve"> </w:t>
            </w:r>
            <w:r w:rsidRPr="00CF6CD0">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72E5BD7"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1885FBC9"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190CB9" w14:textId="77777777" w:rsidR="006E7408" w:rsidRPr="00CF6CD0" w:rsidRDefault="006E7408" w:rsidP="006E7408">
            <w:pPr>
              <w:keepNext/>
              <w:keepLines/>
              <w:spacing w:after="0"/>
              <w:jc w:val="center"/>
              <w:rPr>
                <w:rFonts w:ascii="Arial" w:hAnsi="Arial" w:cs="Arial"/>
                <w:bCs/>
                <w:iCs/>
                <w:sz w:val="18"/>
                <w:szCs w:val="18"/>
              </w:rPr>
            </w:pPr>
            <w:r w:rsidRPr="00CF6CD0">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0A076F" w14:textId="77777777" w:rsidR="006E7408" w:rsidRPr="00CF6CD0" w:rsidRDefault="006E7408" w:rsidP="006E7408">
            <w:pPr>
              <w:keepNext/>
              <w:keepLines/>
              <w:spacing w:after="0"/>
              <w:jc w:val="center"/>
              <w:rPr>
                <w:rFonts w:ascii="Arial" w:eastAsia="MS Mincho" w:hAnsi="Arial" w:cs="Arial"/>
                <w:bCs/>
                <w:iCs/>
                <w:sz w:val="18"/>
                <w:szCs w:val="18"/>
              </w:rPr>
            </w:pPr>
            <w:r w:rsidRPr="00CF6CD0">
              <w:rPr>
                <w:rFonts w:ascii="Arial" w:eastAsia="DengXian" w:hAnsi="Arial" w:cs="Arial"/>
                <w:bCs/>
                <w:iCs/>
                <w:sz w:val="18"/>
                <w:szCs w:val="18"/>
              </w:rPr>
              <w:t>No</w:t>
            </w:r>
          </w:p>
        </w:tc>
      </w:tr>
    </w:tbl>
    <w:p w14:paraId="3E9A2CA4" w14:textId="77777777" w:rsidR="00CF6CD0" w:rsidRPr="00CF6CD0" w:rsidRDefault="00CF6CD0" w:rsidP="00CF6CD0"/>
    <w:p w14:paraId="34B9E37E" w14:textId="77777777" w:rsidR="00563C9E" w:rsidRDefault="00563C9E"/>
    <w:sectPr w:rsidR="00563C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C9E"/>
    <w:rsid w:val="000A20C3"/>
    <w:rsid w:val="00112657"/>
    <w:rsid w:val="001145B3"/>
    <w:rsid w:val="0015620C"/>
    <w:rsid w:val="001612AE"/>
    <w:rsid w:val="00192925"/>
    <w:rsid w:val="001A0CD3"/>
    <w:rsid w:val="001A27E0"/>
    <w:rsid w:val="001D76DC"/>
    <w:rsid w:val="00200FBF"/>
    <w:rsid w:val="00246D51"/>
    <w:rsid w:val="00267952"/>
    <w:rsid w:val="00295B08"/>
    <w:rsid w:val="00303644"/>
    <w:rsid w:val="0036565B"/>
    <w:rsid w:val="003A6F43"/>
    <w:rsid w:val="003F6876"/>
    <w:rsid w:val="00420572"/>
    <w:rsid w:val="00432448"/>
    <w:rsid w:val="00436B2D"/>
    <w:rsid w:val="004F6C81"/>
    <w:rsid w:val="00507C01"/>
    <w:rsid w:val="00521EA6"/>
    <w:rsid w:val="0054451F"/>
    <w:rsid w:val="00563C9E"/>
    <w:rsid w:val="00577958"/>
    <w:rsid w:val="005930A4"/>
    <w:rsid w:val="005A4A80"/>
    <w:rsid w:val="005B4D12"/>
    <w:rsid w:val="005E5C7B"/>
    <w:rsid w:val="00614C74"/>
    <w:rsid w:val="00615366"/>
    <w:rsid w:val="00694011"/>
    <w:rsid w:val="006C2E17"/>
    <w:rsid w:val="006E7408"/>
    <w:rsid w:val="00753464"/>
    <w:rsid w:val="00776E06"/>
    <w:rsid w:val="007829BC"/>
    <w:rsid w:val="00790C88"/>
    <w:rsid w:val="007D0930"/>
    <w:rsid w:val="00804252"/>
    <w:rsid w:val="00820C4F"/>
    <w:rsid w:val="008308D0"/>
    <w:rsid w:val="00847548"/>
    <w:rsid w:val="00863B28"/>
    <w:rsid w:val="008D1D43"/>
    <w:rsid w:val="008D3939"/>
    <w:rsid w:val="00960335"/>
    <w:rsid w:val="0096687B"/>
    <w:rsid w:val="009B246C"/>
    <w:rsid w:val="009E07AF"/>
    <w:rsid w:val="009F38D9"/>
    <w:rsid w:val="00A14617"/>
    <w:rsid w:val="00A15136"/>
    <w:rsid w:val="00A649DB"/>
    <w:rsid w:val="00A752A5"/>
    <w:rsid w:val="00A939E0"/>
    <w:rsid w:val="00AB1810"/>
    <w:rsid w:val="00AC0C95"/>
    <w:rsid w:val="00AC41F9"/>
    <w:rsid w:val="00AE4A3D"/>
    <w:rsid w:val="00B33647"/>
    <w:rsid w:val="00B63805"/>
    <w:rsid w:val="00BA66EC"/>
    <w:rsid w:val="00BC1975"/>
    <w:rsid w:val="00BF3C05"/>
    <w:rsid w:val="00BF7234"/>
    <w:rsid w:val="00C77F9F"/>
    <w:rsid w:val="00C873A9"/>
    <w:rsid w:val="00CA04B0"/>
    <w:rsid w:val="00CA12F7"/>
    <w:rsid w:val="00CC10F3"/>
    <w:rsid w:val="00CE45FD"/>
    <w:rsid w:val="00CF6CD0"/>
    <w:rsid w:val="00D12927"/>
    <w:rsid w:val="00D30C8B"/>
    <w:rsid w:val="00D40D84"/>
    <w:rsid w:val="00D60B34"/>
    <w:rsid w:val="00DD48ED"/>
    <w:rsid w:val="00E01ABB"/>
    <w:rsid w:val="00E040DE"/>
    <w:rsid w:val="00E31B5A"/>
    <w:rsid w:val="00E353CB"/>
    <w:rsid w:val="00E37A74"/>
    <w:rsid w:val="00E45219"/>
    <w:rsid w:val="00E60B89"/>
    <w:rsid w:val="00E74D2B"/>
    <w:rsid w:val="00EA3DE1"/>
    <w:rsid w:val="00EA653D"/>
    <w:rsid w:val="00EB76AB"/>
    <w:rsid w:val="00F23AFE"/>
    <w:rsid w:val="00F6476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39987"/>
  <w15:chartTrackingRefBased/>
  <w15:docId w15:val="{8984D1A4-2C14-9F45-B139-DC807B15F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C9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563C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63C9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CF6C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563C9E"/>
    <w:rPr>
      <w:rFonts w:ascii="Arial" w:eastAsia="Times New Roman" w:hAnsi="Arial" w:cs="Times New Roman"/>
      <w:sz w:val="32"/>
      <w:szCs w:val="20"/>
      <w:lang w:val="en-GB" w:eastAsia="ja-JP"/>
    </w:rPr>
  </w:style>
  <w:style w:type="character" w:styleId="Hyperlink">
    <w:name w:val="Hyperlink"/>
    <w:uiPriority w:val="99"/>
    <w:qFormat/>
    <w:rsid w:val="00563C9E"/>
    <w:rPr>
      <w:color w:val="0000FF"/>
      <w:u w:val="single"/>
    </w:rPr>
  </w:style>
  <w:style w:type="paragraph" w:customStyle="1" w:styleId="CRCoverPage">
    <w:name w:val="CR Cover Page"/>
    <w:link w:val="CRCoverPageZchn"/>
    <w:rsid w:val="00563C9E"/>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sid w:val="00563C9E"/>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sid w:val="00563C9E"/>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basedOn w:val="DefaultParagraphFont"/>
    <w:link w:val="Heading3"/>
    <w:uiPriority w:val="9"/>
    <w:semiHidden/>
    <w:rsid w:val="00CF6CD0"/>
    <w:rPr>
      <w:rFonts w:asciiTheme="majorHAnsi" w:eastAsiaTheme="majorEastAsia" w:hAnsiTheme="majorHAnsi" w:cstheme="majorBidi"/>
      <w:color w:val="1F3763" w:themeColor="accent1" w:themeShade="7F"/>
      <w:lang w:val="en-GB" w:eastAsia="ja-JP"/>
    </w:rPr>
  </w:style>
  <w:style w:type="paragraph" w:customStyle="1" w:styleId="TAL">
    <w:name w:val="TAL"/>
    <w:basedOn w:val="Normal"/>
    <w:link w:val="TALCar"/>
    <w:qFormat/>
    <w:rsid w:val="00CF6CD0"/>
    <w:pPr>
      <w:keepNext/>
      <w:keepLines/>
      <w:spacing w:after="0"/>
    </w:pPr>
    <w:rPr>
      <w:rFonts w:ascii="Arial" w:hAnsi="Arial"/>
      <w:sz w:val="18"/>
      <w:lang w:val="x-none" w:eastAsia="x-none"/>
    </w:rPr>
  </w:style>
  <w:style w:type="character" w:customStyle="1" w:styleId="TALCar">
    <w:name w:val="TAL Car"/>
    <w:link w:val="TAL"/>
    <w:qFormat/>
    <w:rsid w:val="00CF6CD0"/>
    <w:rPr>
      <w:rFonts w:ascii="Arial" w:eastAsia="Times New Roman" w:hAnsi="Arial" w:cs="Times New Roman"/>
      <w:sz w:val="18"/>
      <w:szCs w:val="20"/>
      <w:lang w:val="x-none" w:eastAsia="x-none"/>
    </w:rPr>
  </w:style>
  <w:style w:type="character" w:styleId="CommentReference">
    <w:name w:val="annotation reference"/>
    <w:basedOn w:val="DefaultParagraphFont"/>
    <w:uiPriority w:val="99"/>
    <w:semiHidden/>
    <w:unhideWhenUsed/>
    <w:rsid w:val="00EB76AB"/>
    <w:rPr>
      <w:sz w:val="16"/>
      <w:szCs w:val="16"/>
    </w:rPr>
  </w:style>
  <w:style w:type="paragraph" w:styleId="CommentText">
    <w:name w:val="annotation text"/>
    <w:basedOn w:val="Normal"/>
    <w:link w:val="CommentTextChar"/>
    <w:uiPriority w:val="99"/>
    <w:semiHidden/>
    <w:unhideWhenUsed/>
    <w:rsid w:val="00EB76AB"/>
  </w:style>
  <w:style w:type="character" w:customStyle="1" w:styleId="CommentTextChar">
    <w:name w:val="Comment Text Char"/>
    <w:basedOn w:val="DefaultParagraphFont"/>
    <w:link w:val="CommentText"/>
    <w:uiPriority w:val="99"/>
    <w:semiHidden/>
    <w:rsid w:val="00EB76AB"/>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EB76AB"/>
    <w:rPr>
      <w:b/>
      <w:bCs/>
    </w:rPr>
  </w:style>
  <w:style w:type="character" w:customStyle="1" w:styleId="CommentSubjectChar">
    <w:name w:val="Comment Subject Char"/>
    <w:basedOn w:val="CommentTextChar"/>
    <w:link w:val="CommentSubject"/>
    <w:uiPriority w:val="99"/>
    <w:semiHidden/>
    <w:rsid w:val="00EB76AB"/>
    <w:rPr>
      <w:rFonts w:ascii="Times New Roman" w:eastAsia="Times New Roman" w:hAnsi="Times New Roman" w:cs="Times New Roman"/>
      <w:b/>
      <w:bCs/>
      <w:sz w:val="20"/>
      <w:szCs w:val="20"/>
      <w:lang w:val="en-GB" w:eastAsia="ja-JP"/>
    </w:rPr>
  </w:style>
  <w:style w:type="paragraph" w:styleId="Revision">
    <w:name w:val="Revision"/>
    <w:hidden/>
    <w:uiPriority w:val="99"/>
    <w:semiHidden/>
    <w:rsid w:val="00820C4F"/>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7534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464"/>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268">
      <w:bodyDiv w:val="1"/>
      <w:marLeft w:val="0"/>
      <w:marRight w:val="0"/>
      <w:marTop w:val="0"/>
      <w:marBottom w:val="0"/>
      <w:divBdr>
        <w:top w:val="none" w:sz="0" w:space="0" w:color="auto"/>
        <w:left w:val="none" w:sz="0" w:space="0" w:color="auto"/>
        <w:bottom w:val="none" w:sz="0" w:space="0" w:color="auto"/>
        <w:right w:val="none" w:sz="0" w:space="0" w:color="auto"/>
      </w:divBdr>
    </w:div>
    <w:div w:id="965432636">
      <w:bodyDiv w:val="1"/>
      <w:marLeft w:val="0"/>
      <w:marRight w:val="0"/>
      <w:marTop w:val="0"/>
      <w:marBottom w:val="0"/>
      <w:divBdr>
        <w:top w:val="none" w:sz="0" w:space="0" w:color="auto"/>
        <w:left w:val="none" w:sz="0" w:space="0" w:color="auto"/>
        <w:bottom w:val="none" w:sz="0" w:space="0" w:color="auto"/>
        <w:right w:val="none" w:sz="0" w:space="0" w:color="auto"/>
      </w:divBdr>
    </w:div>
    <w:div w:id="1146629124">
      <w:bodyDiv w:val="1"/>
      <w:marLeft w:val="0"/>
      <w:marRight w:val="0"/>
      <w:marTop w:val="0"/>
      <w:marBottom w:val="0"/>
      <w:divBdr>
        <w:top w:val="none" w:sz="0" w:space="0" w:color="auto"/>
        <w:left w:val="none" w:sz="0" w:space="0" w:color="auto"/>
        <w:bottom w:val="none" w:sz="0" w:space="0" w:color="auto"/>
        <w:right w:val="none" w:sz="0" w:space="0" w:color="auto"/>
      </w:divBdr>
    </w:div>
    <w:div w:id="1176385750">
      <w:bodyDiv w:val="1"/>
      <w:marLeft w:val="0"/>
      <w:marRight w:val="0"/>
      <w:marTop w:val="0"/>
      <w:marBottom w:val="0"/>
      <w:divBdr>
        <w:top w:val="none" w:sz="0" w:space="0" w:color="auto"/>
        <w:left w:val="none" w:sz="0" w:space="0" w:color="auto"/>
        <w:bottom w:val="none" w:sz="0" w:space="0" w:color="auto"/>
        <w:right w:val="none" w:sz="0" w:space="0" w:color="auto"/>
      </w:divBdr>
    </w:div>
    <w:div w:id="1237201100">
      <w:bodyDiv w:val="1"/>
      <w:marLeft w:val="0"/>
      <w:marRight w:val="0"/>
      <w:marTop w:val="0"/>
      <w:marBottom w:val="0"/>
      <w:divBdr>
        <w:top w:val="none" w:sz="0" w:space="0" w:color="auto"/>
        <w:left w:val="none" w:sz="0" w:space="0" w:color="auto"/>
        <w:bottom w:val="none" w:sz="0" w:space="0" w:color="auto"/>
        <w:right w:val="none" w:sz="0" w:space="0" w:color="auto"/>
      </w:divBdr>
    </w:div>
    <w:div w:id="1268151240">
      <w:bodyDiv w:val="1"/>
      <w:marLeft w:val="0"/>
      <w:marRight w:val="0"/>
      <w:marTop w:val="0"/>
      <w:marBottom w:val="0"/>
      <w:divBdr>
        <w:top w:val="none" w:sz="0" w:space="0" w:color="auto"/>
        <w:left w:val="none" w:sz="0" w:space="0" w:color="auto"/>
        <w:bottom w:val="none" w:sz="0" w:space="0" w:color="auto"/>
        <w:right w:val="none" w:sz="0" w:space="0" w:color="auto"/>
      </w:divBdr>
    </w:div>
    <w:div w:id="1617100879">
      <w:bodyDiv w:val="1"/>
      <w:marLeft w:val="0"/>
      <w:marRight w:val="0"/>
      <w:marTop w:val="0"/>
      <w:marBottom w:val="0"/>
      <w:divBdr>
        <w:top w:val="none" w:sz="0" w:space="0" w:color="auto"/>
        <w:left w:val="none" w:sz="0" w:space="0" w:color="auto"/>
        <w:bottom w:val="none" w:sz="0" w:space="0" w:color="auto"/>
        <w:right w:val="none" w:sz="0" w:space="0" w:color="auto"/>
      </w:divBdr>
    </w:div>
    <w:div w:id="213143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66095-4842-41B6-A220-7F8E2184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52CA8-E8FA-412D-8DF8-946627735A4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64FC019-B6EA-4601-B547-BC1F87C1FD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4639</Words>
  <Characters>26444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Rapporteur_2</cp:lastModifiedBy>
  <cp:revision>5</cp:revision>
  <dcterms:created xsi:type="dcterms:W3CDTF">2022-05-27T08:35:00Z</dcterms:created>
  <dcterms:modified xsi:type="dcterms:W3CDTF">2022-05-27T11:22:00Z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